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D7687A" w14:textId="77777777" w:rsidR="00700C12" w:rsidRDefault="00403F4D">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w:t>
      </w:r>
      <w:r w:rsidR="00307F63">
        <w:rPr>
          <w:b/>
          <w:sz w:val="24"/>
          <w:szCs w:val="22"/>
          <w:lang w:val="en-US" w:eastAsia="zh-CN"/>
        </w:rPr>
        <w:t>6</w:t>
      </w:r>
      <w:r>
        <w:rPr>
          <w:rFonts w:hint="eastAsia"/>
          <w:b/>
          <w:sz w:val="24"/>
          <w:szCs w:val="22"/>
          <w:lang w:val="en-US" w:eastAsia="zh-CN"/>
        </w:rPr>
        <w:t>-e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R1-210</w:t>
      </w:r>
      <w:r w:rsidR="001B5CC7">
        <w:rPr>
          <w:b/>
          <w:sz w:val="24"/>
          <w:szCs w:val="22"/>
          <w:lang w:eastAsia="ja-JP"/>
        </w:rPr>
        <w:t>6534</w:t>
      </w:r>
      <w:r>
        <w:rPr>
          <w:rFonts w:hint="eastAsia"/>
          <w:b/>
          <w:sz w:val="24"/>
          <w:szCs w:val="22"/>
          <w:lang w:eastAsia="ja-JP"/>
        </w:rPr>
        <w:t xml:space="preserve">                                                                         </w:t>
      </w:r>
    </w:p>
    <w:p w14:paraId="1FCFECEF" w14:textId="77777777" w:rsidR="00700C12" w:rsidRDefault="00307F63">
      <w:pPr>
        <w:pStyle w:val="CRCoverPage"/>
        <w:tabs>
          <w:tab w:val="right" w:pos="9639"/>
        </w:tabs>
        <w:spacing w:after="0"/>
        <w:rPr>
          <w:b/>
          <w:sz w:val="24"/>
          <w:szCs w:val="22"/>
          <w:lang w:val="en-US" w:eastAsia="zh-CN"/>
        </w:rPr>
      </w:pPr>
      <w:r w:rsidRPr="002648DB">
        <w:rPr>
          <w:b/>
          <w:sz w:val="24"/>
          <w:szCs w:val="22"/>
          <w:lang w:eastAsia="ja-JP"/>
        </w:rPr>
        <w:t>e-Meeting, August 16</w:t>
      </w:r>
      <w:r w:rsidRPr="002648DB">
        <w:rPr>
          <w:b/>
          <w:sz w:val="24"/>
          <w:szCs w:val="22"/>
          <w:vertAlign w:val="superscript"/>
          <w:lang w:eastAsia="ja-JP"/>
        </w:rPr>
        <w:t>th</w:t>
      </w:r>
      <w:r w:rsidRPr="002648DB">
        <w:rPr>
          <w:b/>
          <w:sz w:val="24"/>
          <w:szCs w:val="22"/>
          <w:lang w:eastAsia="ja-JP"/>
        </w:rPr>
        <w:t xml:space="preserve"> – 27</w:t>
      </w:r>
      <w:r w:rsidRPr="002648DB">
        <w:rPr>
          <w:b/>
          <w:sz w:val="24"/>
          <w:szCs w:val="22"/>
          <w:vertAlign w:val="superscript"/>
          <w:lang w:eastAsia="ja-JP"/>
        </w:rPr>
        <w:t>th</w:t>
      </w:r>
      <w:r w:rsidR="00403F4D">
        <w:rPr>
          <w:rFonts w:hint="eastAsia"/>
          <w:b/>
          <w:sz w:val="24"/>
          <w:szCs w:val="22"/>
          <w:lang w:val="en-US" w:eastAsia="zh-CN"/>
        </w:rPr>
        <w:t>, 202</w:t>
      </w:r>
      <w:r w:rsidR="00403F4D">
        <w:rPr>
          <w:b/>
          <w:sz w:val="24"/>
          <w:szCs w:val="22"/>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0C12" w14:paraId="41B7FA05" w14:textId="77777777">
        <w:tc>
          <w:tcPr>
            <w:tcW w:w="9641" w:type="dxa"/>
            <w:gridSpan w:val="9"/>
            <w:tcBorders>
              <w:top w:val="single" w:sz="4" w:space="0" w:color="auto"/>
              <w:left w:val="single" w:sz="4" w:space="0" w:color="auto"/>
              <w:right w:val="single" w:sz="4" w:space="0" w:color="auto"/>
            </w:tcBorders>
          </w:tcPr>
          <w:bookmarkEnd w:id="0"/>
          <w:p w14:paraId="06C153C9" w14:textId="77777777" w:rsidR="00700C12" w:rsidRDefault="00403F4D">
            <w:pPr>
              <w:pStyle w:val="CRCoverPage"/>
              <w:spacing w:after="0"/>
              <w:jc w:val="right"/>
              <w:rPr>
                <w:i/>
              </w:rPr>
            </w:pPr>
            <w:r>
              <w:rPr>
                <w:i/>
                <w:sz w:val="14"/>
              </w:rPr>
              <w:t>CR-Form-v12.0</w:t>
            </w:r>
          </w:p>
        </w:tc>
      </w:tr>
      <w:tr w:rsidR="00700C12" w14:paraId="672819D2" w14:textId="77777777">
        <w:tc>
          <w:tcPr>
            <w:tcW w:w="9641" w:type="dxa"/>
            <w:gridSpan w:val="9"/>
            <w:tcBorders>
              <w:left w:val="single" w:sz="4" w:space="0" w:color="auto"/>
              <w:right w:val="single" w:sz="4" w:space="0" w:color="auto"/>
            </w:tcBorders>
          </w:tcPr>
          <w:p w14:paraId="49FF6DE7" w14:textId="77777777" w:rsidR="00700C12" w:rsidRDefault="00403F4D">
            <w:pPr>
              <w:pStyle w:val="CRCoverPage"/>
              <w:spacing w:after="0"/>
              <w:jc w:val="center"/>
            </w:pPr>
            <w:r>
              <w:rPr>
                <w:b/>
                <w:sz w:val="32"/>
              </w:rPr>
              <w:t>CHANGE REQUEST</w:t>
            </w:r>
          </w:p>
        </w:tc>
      </w:tr>
      <w:tr w:rsidR="00700C12" w14:paraId="52AEFBF7" w14:textId="77777777">
        <w:tc>
          <w:tcPr>
            <w:tcW w:w="9641" w:type="dxa"/>
            <w:gridSpan w:val="9"/>
            <w:tcBorders>
              <w:left w:val="single" w:sz="4" w:space="0" w:color="auto"/>
              <w:right w:val="single" w:sz="4" w:space="0" w:color="auto"/>
            </w:tcBorders>
          </w:tcPr>
          <w:p w14:paraId="08738481" w14:textId="77777777" w:rsidR="00700C12" w:rsidRDefault="00700C12">
            <w:pPr>
              <w:pStyle w:val="CRCoverPage"/>
              <w:spacing w:after="0"/>
              <w:rPr>
                <w:sz w:val="8"/>
                <w:szCs w:val="8"/>
              </w:rPr>
            </w:pPr>
          </w:p>
        </w:tc>
      </w:tr>
      <w:tr w:rsidR="00700C12" w14:paraId="0EDD0C62" w14:textId="77777777">
        <w:tc>
          <w:tcPr>
            <w:tcW w:w="142" w:type="dxa"/>
            <w:tcBorders>
              <w:left w:val="single" w:sz="4" w:space="0" w:color="auto"/>
            </w:tcBorders>
          </w:tcPr>
          <w:p w14:paraId="1E0507ED" w14:textId="77777777" w:rsidR="00700C12" w:rsidRDefault="00700C12">
            <w:pPr>
              <w:pStyle w:val="CRCoverPage"/>
              <w:spacing w:after="0"/>
              <w:jc w:val="right"/>
            </w:pPr>
          </w:p>
        </w:tc>
        <w:tc>
          <w:tcPr>
            <w:tcW w:w="1559" w:type="dxa"/>
            <w:shd w:val="pct30" w:color="FFFF00" w:fill="auto"/>
          </w:tcPr>
          <w:p w14:paraId="420DD6BB" w14:textId="77777777" w:rsidR="00700C12" w:rsidRDefault="00403F4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4</w:t>
            </w:r>
            <w:r>
              <w:rPr>
                <w:b/>
                <w:sz w:val="28"/>
              </w:rPr>
              <w:fldChar w:fldCharType="end"/>
            </w:r>
          </w:p>
        </w:tc>
        <w:tc>
          <w:tcPr>
            <w:tcW w:w="709" w:type="dxa"/>
          </w:tcPr>
          <w:p w14:paraId="27F3904A" w14:textId="77777777" w:rsidR="00700C12" w:rsidRDefault="00403F4D">
            <w:pPr>
              <w:pStyle w:val="CRCoverPage"/>
              <w:spacing w:after="0"/>
              <w:jc w:val="center"/>
            </w:pPr>
            <w:r>
              <w:rPr>
                <w:b/>
                <w:sz w:val="28"/>
              </w:rPr>
              <w:t>CR</w:t>
            </w:r>
          </w:p>
        </w:tc>
        <w:tc>
          <w:tcPr>
            <w:tcW w:w="1276" w:type="dxa"/>
            <w:shd w:val="pct30" w:color="FFFF00" w:fill="auto"/>
          </w:tcPr>
          <w:p w14:paraId="45F31DE1" w14:textId="77777777" w:rsidR="00700C12" w:rsidRDefault="00403F4D">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14:paraId="1ACE2705" w14:textId="77777777" w:rsidR="00700C12" w:rsidRDefault="00403F4D">
            <w:pPr>
              <w:pStyle w:val="CRCoverPage"/>
              <w:tabs>
                <w:tab w:val="right" w:pos="625"/>
              </w:tabs>
              <w:spacing w:after="0"/>
              <w:jc w:val="center"/>
            </w:pPr>
            <w:r>
              <w:rPr>
                <w:b/>
                <w:bCs/>
                <w:sz w:val="28"/>
              </w:rPr>
              <w:t>rev</w:t>
            </w:r>
          </w:p>
        </w:tc>
        <w:tc>
          <w:tcPr>
            <w:tcW w:w="992" w:type="dxa"/>
            <w:shd w:val="pct30" w:color="FFFF00" w:fill="auto"/>
          </w:tcPr>
          <w:p w14:paraId="71BB9BF7" w14:textId="77777777" w:rsidR="00700C12" w:rsidRDefault="00403F4D">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55B58ED" w14:textId="77777777" w:rsidR="00700C12" w:rsidRDefault="00403F4D">
            <w:pPr>
              <w:pStyle w:val="CRCoverPage"/>
              <w:tabs>
                <w:tab w:val="right" w:pos="1825"/>
              </w:tabs>
              <w:spacing w:after="0"/>
              <w:jc w:val="center"/>
            </w:pPr>
            <w:r>
              <w:rPr>
                <w:b/>
                <w:sz w:val="28"/>
                <w:szCs w:val="28"/>
              </w:rPr>
              <w:t>Current version:</w:t>
            </w:r>
          </w:p>
        </w:tc>
        <w:tc>
          <w:tcPr>
            <w:tcW w:w="1701" w:type="dxa"/>
            <w:shd w:val="pct30" w:color="FFFF00" w:fill="auto"/>
          </w:tcPr>
          <w:p w14:paraId="5C6F6239" w14:textId="77777777" w:rsidR="00700C12" w:rsidRDefault="00403F4D" w:rsidP="008575A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w:t>
            </w:r>
            <w:r w:rsidR="008575A9">
              <w:rPr>
                <w:b/>
                <w:sz w:val="28"/>
                <w:lang w:val="en-US" w:eastAsia="zh-CN"/>
              </w:rPr>
              <w:t>6</w:t>
            </w:r>
            <w:r>
              <w:rPr>
                <w:b/>
                <w:sz w:val="28"/>
              </w:rPr>
              <w:t>.0</w:t>
            </w:r>
            <w:r>
              <w:rPr>
                <w:b/>
                <w:sz w:val="28"/>
              </w:rPr>
              <w:fldChar w:fldCharType="end"/>
            </w:r>
          </w:p>
        </w:tc>
        <w:tc>
          <w:tcPr>
            <w:tcW w:w="143" w:type="dxa"/>
            <w:tcBorders>
              <w:right w:val="single" w:sz="4" w:space="0" w:color="auto"/>
            </w:tcBorders>
          </w:tcPr>
          <w:p w14:paraId="381814A7" w14:textId="77777777" w:rsidR="00700C12" w:rsidRDefault="00700C12">
            <w:pPr>
              <w:pStyle w:val="CRCoverPage"/>
              <w:spacing w:after="0"/>
            </w:pPr>
          </w:p>
        </w:tc>
      </w:tr>
      <w:tr w:rsidR="00700C12" w14:paraId="57D70026" w14:textId="77777777">
        <w:tc>
          <w:tcPr>
            <w:tcW w:w="9641" w:type="dxa"/>
            <w:gridSpan w:val="9"/>
            <w:tcBorders>
              <w:left w:val="single" w:sz="4" w:space="0" w:color="auto"/>
              <w:right w:val="single" w:sz="4" w:space="0" w:color="auto"/>
            </w:tcBorders>
          </w:tcPr>
          <w:p w14:paraId="5130CA8A" w14:textId="77777777" w:rsidR="00700C12" w:rsidRDefault="00700C12">
            <w:pPr>
              <w:pStyle w:val="CRCoverPage"/>
              <w:spacing w:after="0"/>
            </w:pPr>
          </w:p>
        </w:tc>
      </w:tr>
      <w:tr w:rsidR="00700C12" w14:paraId="67808603" w14:textId="77777777">
        <w:tc>
          <w:tcPr>
            <w:tcW w:w="9641" w:type="dxa"/>
            <w:gridSpan w:val="9"/>
            <w:tcBorders>
              <w:top w:val="single" w:sz="4" w:space="0" w:color="auto"/>
            </w:tcBorders>
          </w:tcPr>
          <w:p w14:paraId="6E2DA0D9" w14:textId="77777777" w:rsidR="00700C12" w:rsidRDefault="00403F4D">
            <w:pPr>
              <w:pStyle w:val="CRCoverPage"/>
              <w:spacing w:after="0"/>
              <w:jc w:val="center"/>
              <w:rPr>
                <w:rFonts w:cs="Arial"/>
                <w:i/>
              </w:rPr>
            </w:pPr>
            <w:r>
              <w:rPr>
                <w:rFonts w:cs="Arial"/>
                <w:i/>
              </w:rPr>
              <w:t xml:space="preserve">For </w:t>
            </w:r>
            <w:hyperlink r:id="rId10" w:anchor="_blank" w:history="1">
              <w:r>
                <w:rPr>
                  <w:rStyle w:val="aff1"/>
                  <w:rFonts w:cs="Arial"/>
                  <w:b/>
                  <w:i/>
                  <w:color w:val="FF0000"/>
                </w:rPr>
                <w:t>HE</w:t>
              </w:r>
              <w:bookmarkStart w:id="1" w:name="_Hlt497126619"/>
              <w:r>
                <w:rPr>
                  <w:rStyle w:val="aff1"/>
                  <w:rFonts w:cs="Arial"/>
                  <w:b/>
                  <w:i/>
                  <w:color w:val="FF0000"/>
                </w:rPr>
                <w:t>L</w:t>
              </w:r>
              <w:bookmarkEnd w:id="1"/>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1"/>
                  <w:rFonts w:cs="Arial"/>
                  <w:i/>
                </w:rPr>
                <w:t>http://www.3gpp.org/Change-Requests</w:t>
              </w:r>
            </w:hyperlink>
            <w:r>
              <w:rPr>
                <w:rFonts w:cs="Arial"/>
                <w:i/>
              </w:rPr>
              <w:t>.</w:t>
            </w:r>
          </w:p>
        </w:tc>
      </w:tr>
      <w:tr w:rsidR="00700C12" w14:paraId="0C886714" w14:textId="77777777">
        <w:tc>
          <w:tcPr>
            <w:tcW w:w="9641" w:type="dxa"/>
            <w:gridSpan w:val="9"/>
          </w:tcPr>
          <w:p w14:paraId="48A2118F" w14:textId="77777777" w:rsidR="00700C12" w:rsidRDefault="00700C12">
            <w:pPr>
              <w:pStyle w:val="CRCoverPage"/>
              <w:spacing w:after="0"/>
              <w:rPr>
                <w:sz w:val="8"/>
                <w:szCs w:val="8"/>
              </w:rPr>
            </w:pPr>
          </w:p>
        </w:tc>
      </w:tr>
    </w:tbl>
    <w:p w14:paraId="67E732B8" w14:textId="77777777" w:rsidR="00700C12" w:rsidRDefault="00700C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0C12" w14:paraId="05A214CD" w14:textId="77777777">
        <w:tc>
          <w:tcPr>
            <w:tcW w:w="2835" w:type="dxa"/>
          </w:tcPr>
          <w:p w14:paraId="2B91AF7C" w14:textId="77777777" w:rsidR="00700C12" w:rsidRDefault="00403F4D">
            <w:pPr>
              <w:pStyle w:val="CRCoverPage"/>
              <w:tabs>
                <w:tab w:val="right" w:pos="2751"/>
              </w:tabs>
              <w:spacing w:after="0"/>
              <w:rPr>
                <w:b/>
                <w:i/>
              </w:rPr>
            </w:pPr>
            <w:r>
              <w:rPr>
                <w:b/>
                <w:i/>
              </w:rPr>
              <w:t>Proposed change affects:</w:t>
            </w:r>
          </w:p>
        </w:tc>
        <w:tc>
          <w:tcPr>
            <w:tcW w:w="1418" w:type="dxa"/>
          </w:tcPr>
          <w:p w14:paraId="0F05FE71" w14:textId="77777777" w:rsidR="00700C12" w:rsidRDefault="00403F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FEF915" w14:textId="77777777" w:rsidR="00700C12" w:rsidRDefault="00700C12">
            <w:pPr>
              <w:pStyle w:val="CRCoverPage"/>
              <w:spacing w:after="0"/>
              <w:jc w:val="center"/>
              <w:rPr>
                <w:b/>
                <w:caps/>
              </w:rPr>
            </w:pPr>
          </w:p>
        </w:tc>
        <w:tc>
          <w:tcPr>
            <w:tcW w:w="709" w:type="dxa"/>
            <w:tcBorders>
              <w:left w:val="single" w:sz="4" w:space="0" w:color="auto"/>
            </w:tcBorders>
          </w:tcPr>
          <w:p w14:paraId="17A69823" w14:textId="77777777" w:rsidR="00700C12" w:rsidRDefault="00403F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2733C7" w14:textId="77777777" w:rsidR="00700C12" w:rsidRDefault="00403F4D">
            <w:pPr>
              <w:pStyle w:val="CRCoverPage"/>
              <w:spacing w:after="0"/>
              <w:jc w:val="center"/>
              <w:rPr>
                <w:b/>
                <w:caps/>
              </w:rPr>
            </w:pPr>
            <w:r>
              <w:rPr>
                <w:rFonts w:eastAsia="Times New Roman"/>
                <w:b/>
                <w:caps/>
              </w:rPr>
              <w:t>X</w:t>
            </w:r>
          </w:p>
        </w:tc>
        <w:tc>
          <w:tcPr>
            <w:tcW w:w="2126" w:type="dxa"/>
          </w:tcPr>
          <w:p w14:paraId="13FA5AEC" w14:textId="77777777" w:rsidR="00700C12" w:rsidRDefault="00403F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7ECC81" w14:textId="77777777" w:rsidR="00700C12" w:rsidRDefault="00403F4D">
            <w:pPr>
              <w:pStyle w:val="CRCoverPage"/>
              <w:spacing w:after="0"/>
              <w:jc w:val="center"/>
              <w:rPr>
                <w:b/>
                <w:caps/>
              </w:rPr>
            </w:pPr>
            <w:r>
              <w:rPr>
                <w:rFonts w:eastAsia="Times New Roman"/>
                <w:b/>
                <w:caps/>
              </w:rPr>
              <w:t>X</w:t>
            </w:r>
          </w:p>
        </w:tc>
        <w:tc>
          <w:tcPr>
            <w:tcW w:w="1418" w:type="dxa"/>
            <w:tcBorders>
              <w:left w:val="nil"/>
            </w:tcBorders>
          </w:tcPr>
          <w:p w14:paraId="49783041" w14:textId="77777777" w:rsidR="00700C12" w:rsidRDefault="00403F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DFFAB7" w14:textId="77777777" w:rsidR="00700C12" w:rsidRDefault="00700C12">
            <w:pPr>
              <w:pStyle w:val="CRCoverPage"/>
              <w:spacing w:after="0"/>
              <w:jc w:val="center"/>
              <w:rPr>
                <w:b/>
                <w:bCs/>
                <w:caps/>
              </w:rPr>
            </w:pPr>
          </w:p>
        </w:tc>
      </w:tr>
    </w:tbl>
    <w:p w14:paraId="3604B98A" w14:textId="77777777" w:rsidR="00700C12" w:rsidRDefault="00700C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0C12" w14:paraId="5DEB0BAC" w14:textId="77777777">
        <w:tc>
          <w:tcPr>
            <w:tcW w:w="9640" w:type="dxa"/>
            <w:gridSpan w:val="11"/>
          </w:tcPr>
          <w:p w14:paraId="6E4EBE65" w14:textId="77777777" w:rsidR="00700C12" w:rsidRDefault="00700C12">
            <w:pPr>
              <w:pStyle w:val="CRCoverPage"/>
              <w:spacing w:after="0"/>
              <w:rPr>
                <w:sz w:val="8"/>
                <w:szCs w:val="8"/>
              </w:rPr>
            </w:pPr>
          </w:p>
        </w:tc>
      </w:tr>
      <w:tr w:rsidR="00700C12" w14:paraId="3C7B2AE3" w14:textId="77777777">
        <w:tc>
          <w:tcPr>
            <w:tcW w:w="1843" w:type="dxa"/>
            <w:tcBorders>
              <w:top w:val="single" w:sz="4" w:space="0" w:color="auto"/>
              <w:left w:val="single" w:sz="4" w:space="0" w:color="auto"/>
            </w:tcBorders>
          </w:tcPr>
          <w:p w14:paraId="1D2B9D61" w14:textId="77777777" w:rsidR="00700C12" w:rsidRDefault="00403F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414830" w14:textId="77777777" w:rsidR="00700C12" w:rsidRDefault="00403F4D">
            <w:pPr>
              <w:pStyle w:val="CRCoverPage"/>
              <w:spacing w:after="0"/>
              <w:ind w:left="100"/>
              <w:rPr>
                <w:lang w:val="en-US" w:eastAsia="zh-CN"/>
              </w:rPr>
            </w:pPr>
            <w:r>
              <w:t>Draft CR on SRS carrier switching</w:t>
            </w:r>
          </w:p>
        </w:tc>
      </w:tr>
      <w:tr w:rsidR="00700C12" w14:paraId="6AC69D46" w14:textId="77777777">
        <w:tc>
          <w:tcPr>
            <w:tcW w:w="1843" w:type="dxa"/>
            <w:tcBorders>
              <w:left w:val="single" w:sz="4" w:space="0" w:color="auto"/>
            </w:tcBorders>
          </w:tcPr>
          <w:p w14:paraId="5C290AF3" w14:textId="77777777" w:rsidR="00700C12" w:rsidRDefault="00700C12">
            <w:pPr>
              <w:pStyle w:val="CRCoverPage"/>
              <w:spacing w:after="0"/>
              <w:rPr>
                <w:b/>
                <w:i/>
                <w:sz w:val="8"/>
                <w:szCs w:val="8"/>
              </w:rPr>
            </w:pPr>
          </w:p>
        </w:tc>
        <w:tc>
          <w:tcPr>
            <w:tcW w:w="7797" w:type="dxa"/>
            <w:gridSpan w:val="10"/>
            <w:tcBorders>
              <w:right w:val="single" w:sz="4" w:space="0" w:color="auto"/>
            </w:tcBorders>
          </w:tcPr>
          <w:p w14:paraId="2D95E6DE" w14:textId="77777777" w:rsidR="00700C12" w:rsidRDefault="00700C12">
            <w:pPr>
              <w:pStyle w:val="CRCoverPage"/>
              <w:spacing w:after="0"/>
              <w:rPr>
                <w:sz w:val="8"/>
                <w:szCs w:val="8"/>
              </w:rPr>
            </w:pPr>
          </w:p>
        </w:tc>
      </w:tr>
      <w:tr w:rsidR="00700C12" w14:paraId="0C5688C1" w14:textId="77777777">
        <w:tc>
          <w:tcPr>
            <w:tcW w:w="1843" w:type="dxa"/>
            <w:tcBorders>
              <w:left w:val="single" w:sz="4" w:space="0" w:color="auto"/>
            </w:tcBorders>
          </w:tcPr>
          <w:p w14:paraId="608C8355" w14:textId="77777777" w:rsidR="00700C12" w:rsidRDefault="00403F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9974C4B" w14:textId="77777777" w:rsidR="00700C12" w:rsidRDefault="00BC720D">
            <w:pPr>
              <w:pStyle w:val="CRCoverPage"/>
              <w:spacing w:after="0"/>
              <w:ind w:left="100"/>
            </w:pPr>
            <w:fldSimple w:instr=" DOCPROPERTY  SourceIfWg  \* MERGEFORMAT ">
              <w:r w:rsidR="00403F4D">
                <w:t>ZTE</w:t>
              </w:r>
            </w:fldSimple>
          </w:p>
        </w:tc>
      </w:tr>
      <w:tr w:rsidR="00700C12" w14:paraId="2B7CE878" w14:textId="77777777">
        <w:tc>
          <w:tcPr>
            <w:tcW w:w="1843" w:type="dxa"/>
            <w:tcBorders>
              <w:left w:val="single" w:sz="4" w:space="0" w:color="auto"/>
            </w:tcBorders>
          </w:tcPr>
          <w:p w14:paraId="6EC90DBB" w14:textId="77777777" w:rsidR="00700C12" w:rsidRDefault="00403F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20B2EC" w14:textId="77777777" w:rsidR="00700C12" w:rsidRDefault="00403F4D">
            <w:pPr>
              <w:pStyle w:val="CRCoverPage"/>
              <w:spacing w:after="0"/>
              <w:ind w:left="100"/>
            </w:pPr>
            <w:r>
              <w:rPr>
                <w:rFonts w:hint="eastAsia"/>
                <w:lang w:val="en-US" w:eastAsia="zh-CN"/>
              </w:rPr>
              <w:t>R1</w:t>
            </w:r>
          </w:p>
        </w:tc>
      </w:tr>
      <w:tr w:rsidR="00700C12" w14:paraId="3F6E4E33" w14:textId="77777777">
        <w:tc>
          <w:tcPr>
            <w:tcW w:w="1843" w:type="dxa"/>
            <w:tcBorders>
              <w:left w:val="single" w:sz="4" w:space="0" w:color="auto"/>
            </w:tcBorders>
          </w:tcPr>
          <w:p w14:paraId="71EF0A2C" w14:textId="77777777" w:rsidR="00700C12" w:rsidRDefault="00700C12">
            <w:pPr>
              <w:pStyle w:val="CRCoverPage"/>
              <w:spacing w:after="0"/>
              <w:rPr>
                <w:b/>
                <w:i/>
                <w:sz w:val="8"/>
                <w:szCs w:val="8"/>
              </w:rPr>
            </w:pPr>
          </w:p>
        </w:tc>
        <w:tc>
          <w:tcPr>
            <w:tcW w:w="7797" w:type="dxa"/>
            <w:gridSpan w:val="10"/>
            <w:tcBorders>
              <w:right w:val="single" w:sz="4" w:space="0" w:color="auto"/>
            </w:tcBorders>
          </w:tcPr>
          <w:p w14:paraId="7A663E3B" w14:textId="77777777" w:rsidR="00700C12" w:rsidRDefault="00700C12">
            <w:pPr>
              <w:pStyle w:val="CRCoverPage"/>
              <w:spacing w:after="0"/>
              <w:rPr>
                <w:sz w:val="8"/>
                <w:szCs w:val="8"/>
              </w:rPr>
            </w:pPr>
          </w:p>
        </w:tc>
      </w:tr>
      <w:tr w:rsidR="00700C12" w14:paraId="3F57AA25" w14:textId="77777777">
        <w:tc>
          <w:tcPr>
            <w:tcW w:w="1843" w:type="dxa"/>
            <w:tcBorders>
              <w:left w:val="single" w:sz="4" w:space="0" w:color="auto"/>
            </w:tcBorders>
          </w:tcPr>
          <w:p w14:paraId="05BAE29B" w14:textId="77777777" w:rsidR="00700C12" w:rsidRDefault="00403F4D">
            <w:pPr>
              <w:pStyle w:val="CRCoverPage"/>
              <w:tabs>
                <w:tab w:val="right" w:pos="1759"/>
              </w:tabs>
              <w:spacing w:after="0"/>
              <w:rPr>
                <w:b/>
                <w:i/>
              </w:rPr>
            </w:pPr>
            <w:r>
              <w:rPr>
                <w:b/>
                <w:i/>
              </w:rPr>
              <w:t>Work item code:</w:t>
            </w:r>
          </w:p>
        </w:tc>
        <w:tc>
          <w:tcPr>
            <w:tcW w:w="3686" w:type="dxa"/>
            <w:gridSpan w:val="5"/>
            <w:shd w:val="pct30" w:color="FFFF00" w:fill="auto"/>
          </w:tcPr>
          <w:p w14:paraId="6D94133F" w14:textId="77777777" w:rsidR="00700C12" w:rsidRDefault="00BC720D">
            <w:pPr>
              <w:pStyle w:val="CRCoverPage"/>
              <w:spacing w:after="0"/>
              <w:ind w:left="100"/>
            </w:pPr>
            <w:fldSimple w:instr=" DOCPROPERTY  RelatedWis  \* MERGEFORMAT ">
              <w:r w:rsidR="00403F4D">
                <w:t>NR_newRAT-Core</w:t>
              </w:r>
            </w:fldSimple>
          </w:p>
        </w:tc>
        <w:tc>
          <w:tcPr>
            <w:tcW w:w="567" w:type="dxa"/>
            <w:tcBorders>
              <w:left w:val="nil"/>
            </w:tcBorders>
          </w:tcPr>
          <w:p w14:paraId="64B347E7" w14:textId="77777777" w:rsidR="00700C12" w:rsidRDefault="00700C12">
            <w:pPr>
              <w:pStyle w:val="CRCoverPage"/>
              <w:spacing w:after="0"/>
              <w:ind w:right="100"/>
            </w:pPr>
          </w:p>
        </w:tc>
        <w:tc>
          <w:tcPr>
            <w:tcW w:w="1417" w:type="dxa"/>
            <w:gridSpan w:val="3"/>
            <w:tcBorders>
              <w:left w:val="nil"/>
            </w:tcBorders>
          </w:tcPr>
          <w:p w14:paraId="4CDA5809" w14:textId="77777777" w:rsidR="00700C12" w:rsidRDefault="00403F4D">
            <w:pPr>
              <w:pStyle w:val="CRCoverPage"/>
              <w:spacing w:after="0"/>
              <w:jc w:val="right"/>
            </w:pPr>
            <w:r>
              <w:rPr>
                <w:b/>
                <w:i/>
              </w:rPr>
              <w:t>Date:</w:t>
            </w:r>
          </w:p>
        </w:tc>
        <w:tc>
          <w:tcPr>
            <w:tcW w:w="2127" w:type="dxa"/>
            <w:tcBorders>
              <w:right w:val="single" w:sz="4" w:space="0" w:color="auto"/>
            </w:tcBorders>
            <w:shd w:val="pct30" w:color="FFFF00" w:fill="auto"/>
          </w:tcPr>
          <w:p w14:paraId="6F70396B" w14:textId="77777777" w:rsidR="00700C12" w:rsidRDefault="00BC720D" w:rsidP="000F4BBA">
            <w:pPr>
              <w:pStyle w:val="CRCoverPage"/>
              <w:spacing w:after="0"/>
              <w:ind w:left="100"/>
              <w:rPr>
                <w:lang w:val="en-US" w:eastAsia="zh-CN"/>
              </w:rPr>
            </w:pPr>
            <w:fldSimple w:instr=" DOCPROPERTY  ResDate  \* MERGEFORMAT ">
              <w:r w:rsidR="00403F4D">
                <w:t>2021-</w:t>
              </w:r>
              <w:r w:rsidR="007F472D">
                <w:rPr>
                  <w:lang w:val="en-US" w:eastAsia="zh-CN"/>
                </w:rPr>
                <w:t>8</w:t>
              </w:r>
              <w:r w:rsidR="00403F4D">
                <w:t>-</w:t>
              </w:r>
            </w:fldSimple>
            <w:r w:rsidR="000F4BBA">
              <w:rPr>
                <w:lang w:val="en-US" w:eastAsia="zh-CN"/>
              </w:rPr>
              <w:t>6</w:t>
            </w:r>
          </w:p>
        </w:tc>
      </w:tr>
      <w:tr w:rsidR="00700C12" w14:paraId="5CD00BD0" w14:textId="77777777">
        <w:tc>
          <w:tcPr>
            <w:tcW w:w="1843" w:type="dxa"/>
            <w:tcBorders>
              <w:left w:val="single" w:sz="4" w:space="0" w:color="auto"/>
            </w:tcBorders>
          </w:tcPr>
          <w:p w14:paraId="2127130D" w14:textId="77777777" w:rsidR="00700C12" w:rsidRDefault="00700C12">
            <w:pPr>
              <w:pStyle w:val="CRCoverPage"/>
              <w:spacing w:after="0"/>
              <w:rPr>
                <w:b/>
                <w:i/>
                <w:sz w:val="8"/>
                <w:szCs w:val="8"/>
              </w:rPr>
            </w:pPr>
          </w:p>
        </w:tc>
        <w:tc>
          <w:tcPr>
            <w:tcW w:w="1986" w:type="dxa"/>
            <w:gridSpan w:val="4"/>
          </w:tcPr>
          <w:p w14:paraId="7312A9BE" w14:textId="77777777" w:rsidR="00700C12" w:rsidRDefault="00700C12">
            <w:pPr>
              <w:pStyle w:val="CRCoverPage"/>
              <w:spacing w:after="0"/>
              <w:rPr>
                <w:sz w:val="8"/>
                <w:szCs w:val="8"/>
              </w:rPr>
            </w:pPr>
          </w:p>
        </w:tc>
        <w:tc>
          <w:tcPr>
            <w:tcW w:w="2267" w:type="dxa"/>
            <w:gridSpan w:val="2"/>
          </w:tcPr>
          <w:p w14:paraId="2E06DDED" w14:textId="77777777" w:rsidR="00700C12" w:rsidRDefault="00700C12">
            <w:pPr>
              <w:pStyle w:val="CRCoverPage"/>
              <w:spacing w:after="0"/>
              <w:rPr>
                <w:sz w:val="8"/>
                <w:szCs w:val="8"/>
              </w:rPr>
            </w:pPr>
          </w:p>
        </w:tc>
        <w:tc>
          <w:tcPr>
            <w:tcW w:w="1417" w:type="dxa"/>
            <w:gridSpan w:val="3"/>
          </w:tcPr>
          <w:p w14:paraId="587CA955" w14:textId="77777777" w:rsidR="00700C12" w:rsidRDefault="00700C12">
            <w:pPr>
              <w:pStyle w:val="CRCoverPage"/>
              <w:spacing w:after="0"/>
              <w:rPr>
                <w:sz w:val="8"/>
                <w:szCs w:val="8"/>
              </w:rPr>
            </w:pPr>
          </w:p>
        </w:tc>
        <w:tc>
          <w:tcPr>
            <w:tcW w:w="2127" w:type="dxa"/>
            <w:tcBorders>
              <w:right w:val="single" w:sz="4" w:space="0" w:color="auto"/>
            </w:tcBorders>
          </w:tcPr>
          <w:p w14:paraId="417912B9" w14:textId="77777777" w:rsidR="00700C12" w:rsidRDefault="00700C12">
            <w:pPr>
              <w:pStyle w:val="CRCoverPage"/>
              <w:spacing w:after="0"/>
              <w:rPr>
                <w:sz w:val="8"/>
                <w:szCs w:val="8"/>
              </w:rPr>
            </w:pPr>
          </w:p>
        </w:tc>
      </w:tr>
      <w:tr w:rsidR="00700C12" w14:paraId="6656FAE4" w14:textId="77777777">
        <w:trPr>
          <w:cantSplit/>
        </w:trPr>
        <w:tc>
          <w:tcPr>
            <w:tcW w:w="1843" w:type="dxa"/>
            <w:tcBorders>
              <w:left w:val="single" w:sz="4" w:space="0" w:color="auto"/>
            </w:tcBorders>
          </w:tcPr>
          <w:p w14:paraId="346204C7" w14:textId="77777777" w:rsidR="00700C12" w:rsidRDefault="00403F4D">
            <w:pPr>
              <w:pStyle w:val="CRCoverPage"/>
              <w:tabs>
                <w:tab w:val="right" w:pos="1759"/>
              </w:tabs>
              <w:spacing w:after="0"/>
              <w:rPr>
                <w:b/>
                <w:i/>
              </w:rPr>
            </w:pPr>
            <w:r>
              <w:rPr>
                <w:b/>
                <w:i/>
              </w:rPr>
              <w:t>Category:</w:t>
            </w:r>
          </w:p>
        </w:tc>
        <w:tc>
          <w:tcPr>
            <w:tcW w:w="851" w:type="dxa"/>
            <w:shd w:val="pct30" w:color="FFFF00" w:fill="auto"/>
          </w:tcPr>
          <w:p w14:paraId="2F5E1472" w14:textId="77777777" w:rsidR="00700C12" w:rsidRDefault="00403F4D">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47431E33" w14:textId="77777777" w:rsidR="00700C12" w:rsidRDefault="00700C12">
            <w:pPr>
              <w:pStyle w:val="CRCoverPage"/>
              <w:spacing w:after="0"/>
            </w:pPr>
          </w:p>
        </w:tc>
        <w:tc>
          <w:tcPr>
            <w:tcW w:w="1417" w:type="dxa"/>
            <w:gridSpan w:val="3"/>
            <w:tcBorders>
              <w:left w:val="nil"/>
            </w:tcBorders>
          </w:tcPr>
          <w:p w14:paraId="74EA5A9F" w14:textId="77777777" w:rsidR="00700C12" w:rsidRDefault="00403F4D">
            <w:pPr>
              <w:pStyle w:val="CRCoverPage"/>
              <w:spacing w:after="0"/>
              <w:jc w:val="right"/>
              <w:rPr>
                <w:b/>
                <w:i/>
              </w:rPr>
            </w:pPr>
            <w:r>
              <w:rPr>
                <w:b/>
                <w:i/>
              </w:rPr>
              <w:t>Release:</w:t>
            </w:r>
          </w:p>
        </w:tc>
        <w:tc>
          <w:tcPr>
            <w:tcW w:w="2127" w:type="dxa"/>
            <w:tcBorders>
              <w:right w:val="single" w:sz="4" w:space="0" w:color="auto"/>
            </w:tcBorders>
            <w:shd w:val="pct30" w:color="FFFF00" w:fill="auto"/>
          </w:tcPr>
          <w:p w14:paraId="5DA38CA2" w14:textId="77777777" w:rsidR="00700C12" w:rsidRDefault="00BC720D">
            <w:pPr>
              <w:pStyle w:val="CRCoverPage"/>
              <w:spacing w:after="0"/>
              <w:ind w:left="100"/>
            </w:pPr>
            <w:fldSimple w:instr=" DOCPROPERTY  Release  \* MERGEFORMAT ">
              <w:r w:rsidR="00403F4D">
                <w:t>Rel-1</w:t>
              </w:r>
            </w:fldSimple>
            <w:r w:rsidR="00403F4D">
              <w:t>6</w:t>
            </w:r>
          </w:p>
        </w:tc>
      </w:tr>
      <w:tr w:rsidR="00700C12" w14:paraId="652D9B1D" w14:textId="77777777">
        <w:tc>
          <w:tcPr>
            <w:tcW w:w="1843" w:type="dxa"/>
            <w:tcBorders>
              <w:left w:val="single" w:sz="4" w:space="0" w:color="auto"/>
              <w:bottom w:val="single" w:sz="4" w:space="0" w:color="auto"/>
            </w:tcBorders>
          </w:tcPr>
          <w:p w14:paraId="31E3E714" w14:textId="77777777" w:rsidR="00700C12" w:rsidRDefault="00700C12">
            <w:pPr>
              <w:pStyle w:val="CRCoverPage"/>
              <w:spacing w:after="0"/>
              <w:rPr>
                <w:b/>
                <w:i/>
              </w:rPr>
            </w:pPr>
          </w:p>
        </w:tc>
        <w:tc>
          <w:tcPr>
            <w:tcW w:w="4677" w:type="dxa"/>
            <w:gridSpan w:val="8"/>
            <w:tcBorders>
              <w:bottom w:val="single" w:sz="4" w:space="0" w:color="auto"/>
            </w:tcBorders>
          </w:tcPr>
          <w:p w14:paraId="0F24B379" w14:textId="77777777" w:rsidR="00700C12" w:rsidRDefault="00403F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05EE32" w14:textId="77777777" w:rsidR="00700C12" w:rsidRDefault="00403F4D">
            <w:pPr>
              <w:pStyle w:val="CRCoverPage"/>
            </w:pPr>
            <w:r>
              <w:rPr>
                <w:sz w:val="18"/>
              </w:rPr>
              <w:t>Detailed explanations of the above categories can</w:t>
            </w:r>
            <w:r>
              <w:rPr>
                <w:sz w:val="18"/>
              </w:rPr>
              <w:br/>
              <w:t xml:space="preserve">be found in 3GPP </w:t>
            </w:r>
            <w:hyperlink r:id="rId12" w:history="1">
              <w:r>
                <w:rPr>
                  <w:rStyle w:val="aff1"/>
                  <w:sz w:val="18"/>
                </w:rPr>
                <w:t>TR 21.90</w:t>
              </w:r>
              <w:r>
                <w:rPr>
                  <w:rStyle w:val="aff1"/>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148FA159" w14:textId="77777777" w:rsidR="00700C12" w:rsidRDefault="00403F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00C12" w14:paraId="2FC87C98" w14:textId="77777777">
        <w:tc>
          <w:tcPr>
            <w:tcW w:w="1843" w:type="dxa"/>
          </w:tcPr>
          <w:p w14:paraId="21A481D3" w14:textId="77777777" w:rsidR="00700C12" w:rsidRDefault="00700C12">
            <w:pPr>
              <w:pStyle w:val="CRCoverPage"/>
              <w:spacing w:after="0"/>
              <w:rPr>
                <w:b/>
                <w:i/>
                <w:sz w:val="8"/>
                <w:szCs w:val="8"/>
              </w:rPr>
            </w:pPr>
          </w:p>
        </w:tc>
        <w:tc>
          <w:tcPr>
            <w:tcW w:w="7797" w:type="dxa"/>
            <w:gridSpan w:val="10"/>
          </w:tcPr>
          <w:p w14:paraId="3F1550C5" w14:textId="77777777" w:rsidR="00700C12" w:rsidRDefault="00700C12">
            <w:pPr>
              <w:pStyle w:val="CRCoverPage"/>
              <w:spacing w:after="0"/>
              <w:rPr>
                <w:sz w:val="8"/>
                <w:szCs w:val="8"/>
              </w:rPr>
            </w:pPr>
          </w:p>
        </w:tc>
      </w:tr>
      <w:tr w:rsidR="00700C12" w14:paraId="375E2B8C" w14:textId="77777777">
        <w:trPr>
          <w:trHeight w:val="476"/>
        </w:trPr>
        <w:tc>
          <w:tcPr>
            <w:tcW w:w="2694" w:type="dxa"/>
            <w:gridSpan w:val="2"/>
            <w:tcBorders>
              <w:top w:val="single" w:sz="4" w:space="0" w:color="auto"/>
              <w:left w:val="single" w:sz="4" w:space="0" w:color="auto"/>
            </w:tcBorders>
          </w:tcPr>
          <w:p w14:paraId="3960A3B1" w14:textId="77777777" w:rsidR="00700C12" w:rsidRDefault="00403F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749A49" w14:textId="77777777" w:rsidR="00FF3062" w:rsidRDefault="00FF3062" w:rsidP="00FF3062">
            <w:pPr>
              <w:snapToGrid w:val="0"/>
              <w:spacing w:beforeLines="50" w:before="120" w:afterLines="50" w:after="120"/>
              <w:jc w:val="both"/>
              <w:rPr>
                <w:rFonts w:eastAsia="宋体"/>
                <w:i/>
                <w:iCs/>
                <w:color w:val="000000"/>
              </w:rPr>
            </w:pPr>
            <w:r>
              <w:rPr>
                <w:rFonts w:hint="eastAsia"/>
              </w:rPr>
              <w:t>I</w:t>
            </w:r>
            <w:r>
              <w:t xml:space="preserve">n Rel-15, there was no much discussion on SRS carrier </w:t>
            </w:r>
            <w:r>
              <w:rPr>
                <w:rFonts w:hint="eastAsia"/>
              </w:rPr>
              <w:t>switching</w:t>
            </w:r>
            <w:r>
              <w:t xml:space="preserve"> because of very limited time at the late stage of Rel-15. The only agreement was made in RAN1#90bis to strive for reusing Rel-14 LTE SRS carrier switching mechanism. The </w:t>
            </w:r>
            <w:r>
              <w:rPr>
                <w:rFonts w:hint="eastAsia"/>
              </w:rPr>
              <w:t>relevant</w:t>
            </w:r>
            <w:r>
              <w:t xml:space="preserve"> specification description for NR can be found in 38.214 section 6.2.1.3. </w:t>
            </w:r>
            <w:r>
              <w:rPr>
                <w:rFonts w:hint="eastAsia"/>
              </w:rPr>
              <w:t>A</w:t>
            </w:r>
            <w:r>
              <w:t xml:space="preserve">fter that, the prioritization handling rules for SRS carrier switching in LTE have been updated. In general, it assumes that the prioritization rules are used between SRS transmission in serving cell </w:t>
            </w:r>
            <w:r>
              <w:rPr>
                <w:i/>
              </w:rPr>
              <w:t>c</w:t>
            </w:r>
            <w:r w:rsidRPr="00436744">
              <w:rPr>
                <w:i/>
                <w:vertAlign w:val="subscript"/>
              </w:rPr>
              <w:t>1</w:t>
            </w:r>
            <w:r>
              <w:t xml:space="preserve"> and other UL signal(s) in a serving cell </w:t>
            </w:r>
            <w:r w:rsidRPr="00436744">
              <w:rPr>
                <w:i/>
              </w:rPr>
              <w:t>c</w:t>
            </w:r>
            <w:r w:rsidRPr="00436744">
              <w:rPr>
                <w:i/>
                <w:vertAlign w:val="subscript"/>
              </w:rPr>
              <w:t>2</w:t>
            </w:r>
            <w:r>
              <w:rPr>
                <w:i/>
                <w:vertAlign w:val="subscript"/>
              </w:rPr>
              <w:t xml:space="preserve"> </w:t>
            </w:r>
            <w:r>
              <w:t xml:space="preserve">where </w:t>
            </w:r>
            <w:r w:rsidRPr="00436744">
              <w:rPr>
                <w:i/>
              </w:rPr>
              <w:t>c</w:t>
            </w:r>
            <w:r w:rsidRPr="00436744">
              <w:rPr>
                <w:i/>
                <w:vertAlign w:val="subscript"/>
              </w:rPr>
              <w:t>2</w:t>
            </w:r>
            <w:r>
              <w:rPr>
                <w:i/>
                <w:vertAlign w:val="subscript"/>
              </w:rPr>
              <w:t xml:space="preserve"> </w:t>
            </w:r>
            <w:r>
              <w:t xml:space="preserve">is any one serving cell which is in the same band with </w:t>
            </w:r>
            <w:r w:rsidRPr="00436744">
              <w:rPr>
                <w:rFonts w:eastAsia="宋体"/>
                <w:iCs/>
                <w:color w:val="000000"/>
              </w:rPr>
              <w:t>switching from carrier</w:t>
            </w:r>
            <w:r>
              <w:rPr>
                <w:rFonts w:eastAsia="宋体"/>
                <w:i/>
                <w:iCs/>
                <w:color w:val="000000"/>
              </w:rPr>
              <w:t xml:space="preserve"> c</w:t>
            </w:r>
            <w:r w:rsidRPr="00436744">
              <w:rPr>
                <w:rFonts w:eastAsia="宋体"/>
                <w:i/>
                <w:iCs/>
                <w:color w:val="000000"/>
                <w:vertAlign w:val="subscript"/>
              </w:rPr>
              <w:t>s</w:t>
            </w:r>
            <w:r>
              <w:rPr>
                <w:rFonts w:eastAsia="宋体"/>
                <w:i/>
                <w:iCs/>
                <w:color w:val="000000"/>
              </w:rPr>
              <w:t xml:space="preserve">. </w:t>
            </w:r>
          </w:p>
          <w:p w14:paraId="534FCC51" w14:textId="77777777" w:rsidR="00700C12" w:rsidRPr="00FF3062" w:rsidRDefault="00FF3062" w:rsidP="00FF3062">
            <w:pPr>
              <w:snapToGrid w:val="0"/>
              <w:spacing w:beforeLines="50" w:before="120" w:afterLines="50" w:after="120"/>
              <w:jc w:val="both"/>
            </w:pPr>
            <w:r>
              <w:rPr>
                <w:rFonts w:hint="eastAsia"/>
              </w:rPr>
              <w:t>H</w:t>
            </w:r>
            <w:r>
              <w:t xml:space="preserve">owever, the NR specification has not been </w:t>
            </w:r>
            <w:r>
              <w:rPr>
                <w:rFonts w:hint="eastAsia"/>
              </w:rPr>
              <w:t>updated</w:t>
            </w:r>
            <w:r>
              <w:t xml:space="preserve"> accordingly. Thus, it is unclear which serving cells should be applied in the prioritization rules for NR SRS carrier switching. </w:t>
            </w:r>
          </w:p>
        </w:tc>
      </w:tr>
      <w:tr w:rsidR="00700C12" w14:paraId="16894B68" w14:textId="77777777">
        <w:tc>
          <w:tcPr>
            <w:tcW w:w="2694" w:type="dxa"/>
            <w:gridSpan w:val="2"/>
            <w:tcBorders>
              <w:left w:val="single" w:sz="4" w:space="0" w:color="auto"/>
            </w:tcBorders>
          </w:tcPr>
          <w:p w14:paraId="32B977D2" w14:textId="77777777" w:rsidR="00700C12" w:rsidRDefault="00700C12">
            <w:pPr>
              <w:pStyle w:val="CRCoverPage"/>
              <w:spacing w:after="0"/>
              <w:rPr>
                <w:b/>
                <w:i/>
                <w:sz w:val="8"/>
                <w:szCs w:val="8"/>
              </w:rPr>
            </w:pPr>
          </w:p>
        </w:tc>
        <w:tc>
          <w:tcPr>
            <w:tcW w:w="6946" w:type="dxa"/>
            <w:gridSpan w:val="9"/>
            <w:tcBorders>
              <w:right w:val="single" w:sz="4" w:space="0" w:color="auto"/>
            </w:tcBorders>
          </w:tcPr>
          <w:p w14:paraId="10368497" w14:textId="77777777" w:rsidR="00700C12" w:rsidRDefault="00700C12">
            <w:pPr>
              <w:pStyle w:val="CRCoverPage"/>
              <w:spacing w:after="0"/>
              <w:rPr>
                <w:sz w:val="8"/>
                <w:szCs w:val="8"/>
              </w:rPr>
            </w:pPr>
          </w:p>
        </w:tc>
      </w:tr>
      <w:tr w:rsidR="00700C12" w14:paraId="28A5E593" w14:textId="77777777">
        <w:tc>
          <w:tcPr>
            <w:tcW w:w="2694" w:type="dxa"/>
            <w:gridSpan w:val="2"/>
            <w:tcBorders>
              <w:left w:val="single" w:sz="4" w:space="0" w:color="auto"/>
            </w:tcBorders>
          </w:tcPr>
          <w:p w14:paraId="2C1E9140" w14:textId="77777777" w:rsidR="00700C12" w:rsidRDefault="00403F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B70E22" w14:textId="77777777" w:rsidR="00700C12" w:rsidRPr="00FF3062" w:rsidRDefault="00403F4D" w:rsidP="00FF3062">
            <w:pPr>
              <w:adjustRightInd w:val="0"/>
              <w:snapToGrid w:val="0"/>
              <w:spacing w:after="0"/>
              <w:jc w:val="both"/>
            </w:pPr>
            <w:r>
              <w:t>Use LTE-similar description for NR prioritizat</w:t>
            </w:r>
            <w:r>
              <w:rPr>
                <w:rFonts w:hint="eastAsia"/>
                <w:lang w:val="en-US" w:eastAsia="zh-CN"/>
              </w:rPr>
              <w:t>i</w:t>
            </w:r>
            <w:r>
              <w:t>on rules for SRS carrier switching</w:t>
            </w:r>
            <w:r w:rsidR="00FF3062">
              <w:t>.</w:t>
            </w:r>
          </w:p>
        </w:tc>
      </w:tr>
      <w:tr w:rsidR="00700C12" w14:paraId="707BEEF4" w14:textId="77777777">
        <w:tc>
          <w:tcPr>
            <w:tcW w:w="2694" w:type="dxa"/>
            <w:gridSpan w:val="2"/>
            <w:tcBorders>
              <w:left w:val="single" w:sz="4" w:space="0" w:color="auto"/>
            </w:tcBorders>
          </w:tcPr>
          <w:p w14:paraId="7F650D38" w14:textId="77777777" w:rsidR="00700C12" w:rsidRDefault="00700C12">
            <w:pPr>
              <w:pStyle w:val="CRCoverPage"/>
              <w:spacing w:after="0"/>
              <w:rPr>
                <w:b/>
                <w:i/>
                <w:sz w:val="8"/>
                <w:szCs w:val="8"/>
              </w:rPr>
            </w:pPr>
          </w:p>
        </w:tc>
        <w:tc>
          <w:tcPr>
            <w:tcW w:w="6946" w:type="dxa"/>
            <w:gridSpan w:val="9"/>
            <w:tcBorders>
              <w:right w:val="single" w:sz="4" w:space="0" w:color="auto"/>
            </w:tcBorders>
          </w:tcPr>
          <w:p w14:paraId="62B90EDC" w14:textId="77777777" w:rsidR="00700C12" w:rsidRDefault="00700C12">
            <w:pPr>
              <w:pStyle w:val="CRCoverPage"/>
              <w:spacing w:after="0"/>
              <w:rPr>
                <w:rFonts w:ascii="Times New Roman" w:hAnsi="Times New Roman"/>
              </w:rPr>
            </w:pPr>
          </w:p>
        </w:tc>
      </w:tr>
      <w:tr w:rsidR="00700C12" w14:paraId="3C05ED9E" w14:textId="77777777">
        <w:tc>
          <w:tcPr>
            <w:tcW w:w="2694" w:type="dxa"/>
            <w:gridSpan w:val="2"/>
            <w:tcBorders>
              <w:left w:val="single" w:sz="4" w:space="0" w:color="auto"/>
              <w:bottom w:val="single" w:sz="4" w:space="0" w:color="auto"/>
            </w:tcBorders>
          </w:tcPr>
          <w:p w14:paraId="5D8AE918" w14:textId="77777777" w:rsidR="00700C12" w:rsidRDefault="00403F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51D31A2" w14:textId="77777777" w:rsidR="00700C12" w:rsidRDefault="00403F4D">
            <w:pPr>
              <w:pStyle w:val="B1"/>
              <w:ind w:left="0" w:firstLine="0"/>
              <w:rPr>
                <w:lang w:val="en-US" w:eastAsia="zh-CN"/>
              </w:rPr>
            </w:pPr>
            <w:r>
              <w:t>It is unclear which serving cells should be applied in the prioritization rules for NR SRS carrier switching</w:t>
            </w:r>
            <w:r>
              <w:rPr>
                <w:rFonts w:hint="eastAsia"/>
                <w:lang w:val="en-US" w:eastAsia="zh-CN"/>
              </w:rPr>
              <w:t xml:space="preserve"> </w:t>
            </w:r>
          </w:p>
        </w:tc>
      </w:tr>
      <w:tr w:rsidR="00700C12" w14:paraId="5593D7DA" w14:textId="77777777">
        <w:tc>
          <w:tcPr>
            <w:tcW w:w="2694" w:type="dxa"/>
            <w:gridSpan w:val="2"/>
          </w:tcPr>
          <w:p w14:paraId="4A79911A" w14:textId="77777777" w:rsidR="00700C12" w:rsidRDefault="00700C12">
            <w:pPr>
              <w:pStyle w:val="CRCoverPage"/>
              <w:spacing w:after="0"/>
              <w:rPr>
                <w:b/>
                <w:i/>
                <w:sz w:val="8"/>
                <w:szCs w:val="8"/>
              </w:rPr>
            </w:pPr>
          </w:p>
        </w:tc>
        <w:tc>
          <w:tcPr>
            <w:tcW w:w="6946" w:type="dxa"/>
            <w:gridSpan w:val="9"/>
          </w:tcPr>
          <w:p w14:paraId="34C06FF5" w14:textId="77777777" w:rsidR="00700C12" w:rsidRDefault="00700C12">
            <w:pPr>
              <w:pStyle w:val="CRCoverPage"/>
              <w:spacing w:after="0"/>
              <w:rPr>
                <w:sz w:val="8"/>
                <w:szCs w:val="8"/>
              </w:rPr>
            </w:pPr>
          </w:p>
        </w:tc>
      </w:tr>
      <w:tr w:rsidR="00700C12" w14:paraId="67674E60" w14:textId="77777777">
        <w:tc>
          <w:tcPr>
            <w:tcW w:w="2694" w:type="dxa"/>
            <w:gridSpan w:val="2"/>
            <w:tcBorders>
              <w:top w:val="single" w:sz="4" w:space="0" w:color="auto"/>
              <w:left w:val="single" w:sz="4" w:space="0" w:color="auto"/>
            </w:tcBorders>
          </w:tcPr>
          <w:p w14:paraId="23CCBBD6" w14:textId="77777777" w:rsidR="00700C12" w:rsidRDefault="00403F4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4EBAF7" w14:textId="77777777" w:rsidR="00700C12" w:rsidRDefault="00403F4D">
            <w:pPr>
              <w:pStyle w:val="CRCoverPage"/>
              <w:spacing w:after="0"/>
              <w:ind w:left="100"/>
              <w:rPr>
                <w:lang w:val="en-US" w:eastAsia="zh-CN"/>
              </w:rPr>
            </w:pPr>
            <w:r>
              <w:rPr>
                <w:rFonts w:ascii="Times New Roman" w:hAnsi="Times New Roman"/>
                <w:lang w:val="en-US" w:eastAsia="zh-CN"/>
              </w:rPr>
              <w:t>6.2.1.3</w:t>
            </w:r>
          </w:p>
        </w:tc>
      </w:tr>
      <w:tr w:rsidR="00700C12" w14:paraId="44CB96CC" w14:textId="77777777">
        <w:tc>
          <w:tcPr>
            <w:tcW w:w="2694" w:type="dxa"/>
            <w:gridSpan w:val="2"/>
            <w:tcBorders>
              <w:left w:val="single" w:sz="4" w:space="0" w:color="auto"/>
            </w:tcBorders>
          </w:tcPr>
          <w:p w14:paraId="01369F02" w14:textId="77777777" w:rsidR="00700C12" w:rsidRDefault="00700C12">
            <w:pPr>
              <w:pStyle w:val="CRCoverPage"/>
              <w:spacing w:after="0"/>
              <w:rPr>
                <w:b/>
                <w:i/>
                <w:sz w:val="8"/>
                <w:szCs w:val="8"/>
              </w:rPr>
            </w:pPr>
          </w:p>
        </w:tc>
        <w:tc>
          <w:tcPr>
            <w:tcW w:w="6946" w:type="dxa"/>
            <w:gridSpan w:val="9"/>
            <w:tcBorders>
              <w:right w:val="single" w:sz="4" w:space="0" w:color="auto"/>
            </w:tcBorders>
          </w:tcPr>
          <w:p w14:paraId="277EC155" w14:textId="77777777" w:rsidR="00700C12" w:rsidRDefault="00700C12">
            <w:pPr>
              <w:pStyle w:val="CRCoverPage"/>
              <w:spacing w:after="0"/>
              <w:rPr>
                <w:sz w:val="8"/>
                <w:szCs w:val="8"/>
              </w:rPr>
            </w:pPr>
          </w:p>
        </w:tc>
      </w:tr>
      <w:tr w:rsidR="00700C12" w14:paraId="350C0C0D" w14:textId="77777777">
        <w:tc>
          <w:tcPr>
            <w:tcW w:w="2694" w:type="dxa"/>
            <w:gridSpan w:val="2"/>
            <w:tcBorders>
              <w:left w:val="single" w:sz="4" w:space="0" w:color="auto"/>
            </w:tcBorders>
          </w:tcPr>
          <w:p w14:paraId="5164E8F0" w14:textId="77777777" w:rsidR="00700C12" w:rsidRDefault="00700C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4912A9" w14:textId="77777777" w:rsidR="00700C12" w:rsidRDefault="00403F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E35" w14:textId="77777777" w:rsidR="00700C12" w:rsidRDefault="00403F4D">
            <w:pPr>
              <w:pStyle w:val="CRCoverPage"/>
              <w:spacing w:after="0"/>
              <w:jc w:val="center"/>
              <w:rPr>
                <w:b/>
                <w:caps/>
              </w:rPr>
            </w:pPr>
            <w:r>
              <w:rPr>
                <w:b/>
                <w:caps/>
              </w:rPr>
              <w:t>N</w:t>
            </w:r>
          </w:p>
        </w:tc>
        <w:tc>
          <w:tcPr>
            <w:tcW w:w="2977" w:type="dxa"/>
            <w:gridSpan w:val="4"/>
          </w:tcPr>
          <w:p w14:paraId="578B35AA" w14:textId="77777777" w:rsidR="00700C12" w:rsidRDefault="00700C12">
            <w:pPr>
              <w:pStyle w:val="CRCoverPage"/>
              <w:tabs>
                <w:tab w:val="right" w:pos="2893"/>
              </w:tabs>
              <w:spacing w:after="0"/>
            </w:pPr>
          </w:p>
        </w:tc>
        <w:tc>
          <w:tcPr>
            <w:tcW w:w="3401" w:type="dxa"/>
            <w:gridSpan w:val="3"/>
            <w:tcBorders>
              <w:right w:val="single" w:sz="4" w:space="0" w:color="auto"/>
            </w:tcBorders>
            <w:shd w:val="clear" w:color="FFFF00" w:fill="auto"/>
          </w:tcPr>
          <w:p w14:paraId="12968F81" w14:textId="77777777" w:rsidR="00700C12" w:rsidRDefault="00700C12">
            <w:pPr>
              <w:pStyle w:val="CRCoverPage"/>
              <w:spacing w:after="0"/>
              <w:ind w:left="99"/>
            </w:pPr>
          </w:p>
        </w:tc>
      </w:tr>
      <w:tr w:rsidR="00700C12" w14:paraId="357BA630" w14:textId="77777777">
        <w:tc>
          <w:tcPr>
            <w:tcW w:w="2694" w:type="dxa"/>
            <w:gridSpan w:val="2"/>
            <w:tcBorders>
              <w:left w:val="single" w:sz="4" w:space="0" w:color="auto"/>
            </w:tcBorders>
          </w:tcPr>
          <w:p w14:paraId="2A370D70" w14:textId="77777777" w:rsidR="00700C12" w:rsidRDefault="00403F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D0B5CCE" w14:textId="77777777" w:rsidR="00700C12" w:rsidRDefault="00700C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3F984" w14:textId="77777777" w:rsidR="00700C12" w:rsidRDefault="00403F4D">
            <w:pPr>
              <w:pStyle w:val="CRCoverPage"/>
              <w:spacing w:after="0"/>
              <w:jc w:val="center"/>
              <w:rPr>
                <w:b/>
                <w:caps/>
              </w:rPr>
            </w:pPr>
            <w:r>
              <w:rPr>
                <w:rFonts w:eastAsia="Times New Roman"/>
                <w:b/>
                <w:caps/>
              </w:rPr>
              <w:t>X</w:t>
            </w:r>
          </w:p>
        </w:tc>
        <w:tc>
          <w:tcPr>
            <w:tcW w:w="2977" w:type="dxa"/>
            <w:gridSpan w:val="4"/>
          </w:tcPr>
          <w:p w14:paraId="45B81D03" w14:textId="77777777" w:rsidR="00700C12" w:rsidRDefault="00403F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33DD0AF" w14:textId="77777777" w:rsidR="00700C12" w:rsidRDefault="00403F4D">
            <w:pPr>
              <w:pStyle w:val="CRCoverPage"/>
              <w:spacing w:after="0"/>
              <w:ind w:left="99"/>
            </w:pPr>
            <w:r>
              <w:t xml:space="preserve">TS/TR ... CR ... </w:t>
            </w:r>
          </w:p>
        </w:tc>
      </w:tr>
      <w:tr w:rsidR="00700C12" w14:paraId="01BDE351" w14:textId="77777777">
        <w:tc>
          <w:tcPr>
            <w:tcW w:w="2694" w:type="dxa"/>
            <w:gridSpan w:val="2"/>
            <w:tcBorders>
              <w:left w:val="single" w:sz="4" w:space="0" w:color="auto"/>
            </w:tcBorders>
          </w:tcPr>
          <w:p w14:paraId="63A34665" w14:textId="77777777" w:rsidR="00700C12" w:rsidRDefault="00403F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D06B0F" w14:textId="77777777" w:rsidR="00700C12" w:rsidRDefault="00700C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7D42D" w14:textId="77777777" w:rsidR="00700C12" w:rsidRDefault="00403F4D">
            <w:pPr>
              <w:pStyle w:val="CRCoverPage"/>
              <w:spacing w:after="0"/>
              <w:jc w:val="center"/>
              <w:rPr>
                <w:b/>
                <w:caps/>
              </w:rPr>
            </w:pPr>
            <w:r>
              <w:rPr>
                <w:rFonts w:eastAsia="Times New Roman"/>
                <w:b/>
                <w:caps/>
              </w:rPr>
              <w:t>X</w:t>
            </w:r>
          </w:p>
        </w:tc>
        <w:tc>
          <w:tcPr>
            <w:tcW w:w="2977" w:type="dxa"/>
            <w:gridSpan w:val="4"/>
          </w:tcPr>
          <w:p w14:paraId="10837EE5" w14:textId="77777777" w:rsidR="00700C12" w:rsidRDefault="00403F4D">
            <w:pPr>
              <w:pStyle w:val="CRCoverPage"/>
              <w:spacing w:after="0"/>
            </w:pPr>
            <w:r>
              <w:t xml:space="preserve"> Test specifications</w:t>
            </w:r>
          </w:p>
        </w:tc>
        <w:tc>
          <w:tcPr>
            <w:tcW w:w="3401" w:type="dxa"/>
            <w:gridSpan w:val="3"/>
            <w:tcBorders>
              <w:right w:val="single" w:sz="4" w:space="0" w:color="auto"/>
            </w:tcBorders>
            <w:shd w:val="pct30" w:color="FFFF00" w:fill="auto"/>
          </w:tcPr>
          <w:p w14:paraId="1FA7C1AE" w14:textId="77777777" w:rsidR="00700C12" w:rsidRDefault="00403F4D">
            <w:pPr>
              <w:pStyle w:val="CRCoverPage"/>
              <w:spacing w:after="0"/>
              <w:ind w:left="99"/>
            </w:pPr>
            <w:r>
              <w:t xml:space="preserve">TS/TR ... CR ... </w:t>
            </w:r>
          </w:p>
        </w:tc>
      </w:tr>
      <w:tr w:rsidR="00700C12" w14:paraId="3B36021D" w14:textId="77777777">
        <w:tc>
          <w:tcPr>
            <w:tcW w:w="2694" w:type="dxa"/>
            <w:gridSpan w:val="2"/>
            <w:tcBorders>
              <w:left w:val="single" w:sz="4" w:space="0" w:color="auto"/>
            </w:tcBorders>
          </w:tcPr>
          <w:p w14:paraId="6CC64941" w14:textId="77777777" w:rsidR="00700C12" w:rsidRDefault="00403F4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F5309D" w14:textId="77777777" w:rsidR="00700C12" w:rsidRDefault="00700C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6B41B" w14:textId="77777777" w:rsidR="00700C12" w:rsidRDefault="00403F4D">
            <w:pPr>
              <w:pStyle w:val="CRCoverPage"/>
              <w:spacing w:after="0"/>
              <w:jc w:val="center"/>
              <w:rPr>
                <w:b/>
                <w:caps/>
              </w:rPr>
            </w:pPr>
            <w:r>
              <w:rPr>
                <w:rFonts w:eastAsia="Times New Roman"/>
                <w:b/>
                <w:caps/>
              </w:rPr>
              <w:t>X</w:t>
            </w:r>
          </w:p>
        </w:tc>
        <w:tc>
          <w:tcPr>
            <w:tcW w:w="2977" w:type="dxa"/>
            <w:gridSpan w:val="4"/>
          </w:tcPr>
          <w:p w14:paraId="234824B6" w14:textId="77777777" w:rsidR="00700C12" w:rsidRDefault="00403F4D">
            <w:pPr>
              <w:pStyle w:val="CRCoverPage"/>
              <w:spacing w:after="0"/>
            </w:pPr>
            <w:r>
              <w:t xml:space="preserve"> O&amp;M Specifications</w:t>
            </w:r>
          </w:p>
        </w:tc>
        <w:tc>
          <w:tcPr>
            <w:tcW w:w="3401" w:type="dxa"/>
            <w:gridSpan w:val="3"/>
            <w:tcBorders>
              <w:right w:val="single" w:sz="4" w:space="0" w:color="auto"/>
            </w:tcBorders>
            <w:shd w:val="pct30" w:color="FFFF00" w:fill="auto"/>
          </w:tcPr>
          <w:p w14:paraId="21B516BD" w14:textId="77777777" w:rsidR="00700C12" w:rsidRDefault="00403F4D">
            <w:pPr>
              <w:pStyle w:val="CRCoverPage"/>
              <w:spacing w:after="0"/>
              <w:ind w:left="99"/>
            </w:pPr>
            <w:r>
              <w:t xml:space="preserve">TS/TR ... CR ... </w:t>
            </w:r>
          </w:p>
        </w:tc>
      </w:tr>
      <w:tr w:rsidR="00700C12" w14:paraId="654332CF" w14:textId="77777777">
        <w:tc>
          <w:tcPr>
            <w:tcW w:w="2694" w:type="dxa"/>
            <w:gridSpan w:val="2"/>
            <w:tcBorders>
              <w:left w:val="single" w:sz="4" w:space="0" w:color="auto"/>
            </w:tcBorders>
          </w:tcPr>
          <w:p w14:paraId="21FBE7E1" w14:textId="77777777" w:rsidR="00700C12" w:rsidRDefault="00700C12">
            <w:pPr>
              <w:pStyle w:val="CRCoverPage"/>
              <w:spacing w:after="0"/>
              <w:rPr>
                <w:b/>
                <w:i/>
              </w:rPr>
            </w:pPr>
          </w:p>
        </w:tc>
        <w:tc>
          <w:tcPr>
            <w:tcW w:w="6946" w:type="dxa"/>
            <w:gridSpan w:val="9"/>
            <w:tcBorders>
              <w:right w:val="single" w:sz="4" w:space="0" w:color="auto"/>
            </w:tcBorders>
          </w:tcPr>
          <w:p w14:paraId="57FB784E" w14:textId="77777777" w:rsidR="00700C12" w:rsidRDefault="00700C12">
            <w:pPr>
              <w:pStyle w:val="CRCoverPage"/>
              <w:spacing w:after="0"/>
            </w:pPr>
          </w:p>
        </w:tc>
      </w:tr>
      <w:tr w:rsidR="00700C12" w14:paraId="59DFA9E5" w14:textId="77777777">
        <w:tc>
          <w:tcPr>
            <w:tcW w:w="2694" w:type="dxa"/>
            <w:gridSpan w:val="2"/>
            <w:tcBorders>
              <w:left w:val="single" w:sz="4" w:space="0" w:color="auto"/>
              <w:bottom w:val="single" w:sz="4" w:space="0" w:color="auto"/>
            </w:tcBorders>
          </w:tcPr>
          <w:p w14:paraId="5E010D4F" w14:textId="77777777" w:rsidR="00700C12" w:rsidRDefault="00403F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9686EEE" w14:textId="77777777" w:rsidR="00700C12" w:rsidRDefault="00403F4D">
            <w:pPr>
              <w:pStyle w:val="CRCoverPage"/>
              <w:spacing w:after="0"/>
              <w:ind w:left="100"/>
            </w:pPr>
            <w:r>
              <w:rPr>
                <w:b/>
              </w:rPr>
              <w:t>Isolated impact analysis:</w:t>
            </w:r>
          </w:p>
          <w:p w14:paraId="66749B7E" w14:textId="77777777" w:rsidR="00700C12" w:rsidRDefault="00403F4D">
            <w:pPr>
              <w:pStyle w:val="CRCoverPage"/>
              <w:spacing w:after="0"/>
              <w:ind w:left="100"/>
              <w:rPr>
                <w:rFonts w:ascii="Times New Roman" w:hAnsi="Times New Roman"/>
                <w:lang w:val="en-US" w:eastAsia="zh-CN"/>
              </w:rPr>
            </w:pPr>
            <w:r>
              <w:rPr>
                <w:rFonts w:ascii="Times New Roman" w:hAnsi="Times New Roman"/>
                <w:lang w:val="en-US" w:eastAsia="zh-CN"/>
              </w:rPr>
              <w:t xml:space="preserve">It is expected that most Rel-16 features </w:t>
            </w:r>
            <w:r w:rsidR="00D95020">
              <w:rPr>
                <w:rFonts w:ascii="Times New Roman" w:hAnsi="Times New Roman"/>
                <w:lang w:val="en-US" w:eastAsia="zh-CN"/>
              </w:rPr>
              <w:t xml:space="preserve">on SRS carrier switching </w:t>
            </w:r>
            <w:r>
              <w:rPr>
                <w:rFonts w:ascii="Times New Roman" w:hAnsi="Times New Roman"/>
                <w:lang w:val="en-US" w:eastAsia="zh-CN"/>
              </w:rPr>
              <w:t xml:space="preserve">have not been implemented well, so </w:t>
            </w:r>
            <w:r>
              <w:rPr>
                <w:rFonts w:ascii="Times New Roman" w:hAnsi="Times New Roman" w:hint="eastAsia"/>
                <w:lang w:val="en-US" w:eastAsia="zh-CN"/>
              </w:rPr>
              <w:t>t</w:t>
            </w:r>
            <w:r>
              <w:rPr>
                <w:rFonts w:ascii="Times New Roman" w:hAnsi="Times New Roman"/>
                <w:lang w:val="en-US" w:eastAsia="zh-CN"/>
              </w:rPr>
              <w:t>here will not be isolated impact for Rel-16</w:t>
            </w:r>
          </w:p>
          <w:p w14:paraId="227E145B" w14:textId="77777777" w:rsidR="00700C12" w:rsidRDefault="00700C12">
            <w:pPr>
              <w:pStyle w:val="CRCoverPage"/>
              <w:spacing w:after="0"/>
              <w:rPr>
                <w:lang w:val="en-US" w:eastAsia="zh-CN"/>
              </w:rPr>
            </w:pPr>
          </w:p>
        </w:tc>
      </w:tr>
      <w:tr w:rsidR="00700C12" w14:paraId="374D81FE" w14:textId="77777777">
        <w:tc>
          <w:tcPr>
            <w:tcW w:w="2694" w:type="dxa"/>
            <w:gridSpan w:val="2"/>
            <w:tcBorders>
              <w:top w:val="single" w:sz="4" w:space="0" w:color="auto"/>
              <w:bottom w:val="single" w:sz="4" w:space="0" w:color="auto"/>
            </w:tcBorders>
          </w:tcPr>
          <w:p w14:paraId="748590ED" w14:textId="77777777" w:rsidR="00700C12" w:rsidRDefault="00700C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15D307" w14:textId="77777777" w:rsidR="00700C12" w:rsidRDefault="00700C12">
            <w:pPr>
              <w:pStyle w:val="CRCoverPage"/>
              <w:spacing w:after="0"/>
              <w:ind w:left="100"/>
              <w:rPr>
                <w:sz w:val="8"/>
                <w:szCs w:val="8"/>
              </w:rPr>
            </w:pPr>
          </w:p>
        </w:tc>
      </w:tr>
      <w:tr w:rsidR="00700C12" w14:paraId="2B9BEFB2" w14:textId="77777777">
        <w:tc>
          <w:tcPr>
            <w:tcW w:w="2694" w:type="dxa"/>
            <w:gridSpan w:val="2"/>
            <w:tcBorders>
              <w:top w:val="single" w:sz="4" w:space="0" w:color="auto"/>
              <w:left w:val="single" w:sz="4" w:space="0" w:color="auto"/>
              <w:bottom w:val="single" w:sz="4" w:space="0" w:color="auto"/>
            </w:tcBorders>
          </w:tcPr>
          <w:p w14:paraId="3380CDEF" w14:textId="77777777" w:rsidR="00700C12" w:rsidRDefault="00403F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690970" w14:textId="77777777" w:rsidR="00700C12" w:rsidRDefault="00403F4D">
            <w:pPr>
              <w:pStyle w:val="CRCoverPage"/>
              <w:spacing w:after="0"/>
              <w:ind w:left="100"/>
            </w:pPr>
            <w:r>
              <w:rPr>
                <w:rFonts w:ascii="Times New Roman" w:hAnsi="Times New Roman" w:hint="eastAsia"/>
                <w:lang w:val="en-US" w:eastAsia="zh-CN"/>
              </w:rPr>
              <w:t>This is the first version for this CR.</w:t>
            </w:r>
          </w:p>
        </w:tc>
      </w:tr>
    </w:tbl>
    <w:p w14:paraId="1847499F" w14:textId="77777777" w:rsidR="00700C12" w:rsidRDefault="00700C12">
      <w:pPr>
        <w:pStyle w:val="B1"/>
        <w:ind w:left="0" w:firstLine="0"/>
      </w:pPr>
    </w:p>
    <w:p w14:paraId="01E016F5" w14:textId="77777777" w:rsidR="00700C12" w:rsidRDefault="00700C12">
      <w:pPr>
        <w:pStyle w:val="B1"/>
        <w:ind w:left="0" w:firstLine="0"/>
        <w:sectPr w:rsidR="00700C12">
          <w:headerReference w:type="even" r:id="rId13"/>
          <w:footnotePr>
            <w:numRestart w:val="eachSect"/>
          </w:footnotePr>
          <w:pgSz w:w="11907" w:h="16840"/>
          <w:pgMar w:top="1418" w:right="1134" w:bottom="1134" w:left="1134" w:header="680" w:footer="567" w:gutter="0"/>
          <w:cols w:space="720"/>
        </w:sectPr>
      </w:pPr>
    </w:p>
    <w:p w14:paraId="0CDD5F58" w14:textId="77777777" w:rsidR="00700C12" w:rsidRDefault="00403F4D">
      <w:pPr>
        <w:snapToGrid w:val="0"/>
        <w:jc w:val="center"/>
        <w:rPr>
          <w:b/>
          <w:iCs/>
          <w:color w:val="FF0000"/>
          <w:sz w:val="21"/>
          <w:szCs w:val="21"/>
        </w:rPr>
      </w:pPr>
      <w:r>
        <w:rPr>
          <w:b/>
          <w:iCs/>
          <w:color w:val="FF0000"/>
          <w:sz w:val="21"/>
          <w:szCs w:val="21"/>
        </w:rPr>
        <w:lastRenderedPageBreak/>
        <w:t>&lt;Unchanged parts are omitted&gt;</w:t>
      </w:r>
    </w:p>
    <w:p w14:paraId="239F5823" w14:textId="77777777" w:rsidR="00700C12" w:rsidRDefault="00403F4D">
      <w:pPr>
        <w:keepNext/>
        <w:keepLines/>
        <w:widowControl w:val="0"/>
        <w:snapToGrid w:val="0"/>
        <w:spacing w:before="120"/>
        <w:outlineLvl w:val="3"/>
        <w:rPr>
          <w:rFonts w:eastAsia="宋体"/>
          <w:b/>
          <w:bCs/>
          <w:color w:val="000000"/>
          <w:sz w:val="21"/>
          <w:szCs w:val="21"/>
        </w:rPr>
      </w:pPr>
      <w:r>
        <w:rPr>
          <w:rFonts w:eastAsia="宋体"/>
          <w:b/>
          <w:bCs/>
          <w:color w:val="000000"/>
          <w:sz w:val="21"/>
          <w:szCs w:val="21"/>
        </w:rPr>
        <w:t>6.2.1.3</w:t>
      </w:r>
      <w:r>
        <w:rPr>
          <w:rFonts w:eastAsia="宋体"/>
          <w:b/>
          <w:bCs/>
          <w:color w:val="000000"/>
          <w:sz w:val="21"/>
          <w:szCs w:val="21"/>
        </w:rPr>
        <w:tab/>
        <w:t>UE sounding procedure between component carriers</w:t>
      </w:r>
    </w:p>
    <w:p w14:paraId="330504C8" w14:textId="77777777" w:rsidR="00A841ED" w:rsidRDefault="00A841ED" w:rsidP="00A841ED">
      <w:pPr>
        <w:overflowPunct w:val="0"/>
        <w:autoSpaceDE w:val="0"/>
        <w:autoSpaceDN w:val="0"/>
        <w:adjustRightInd w:val="0"/>
        <w:snapToGrid w:val="0"/>
        <w:textAlignment w:val="baseline"/>
        <w:rPr>
          <w:ins w:id="3" w:author="ZTE" w:date="2021-07-27T08:56:00Z"/>
          <w:rFonts w:ascii="Times" w:eastAsia="Times New Roman" w:hAnsi="Times"/>
          <w:lang w:eastAsia="en-GB"/>
        </w:rPr>
      </w:pPr>
      <w:r w:rsidRPr="007A757E">
        <w:rPr>
          <w:rFonts w:eastAsia="宋体"/>
          <w:color w:val="000000"/>
        </w:rPr>
        <w:t xml:space="preserve">A UE can be configured with SRS resource(s) on a carrier </w:t>
      </w:r>
      <w:r w:rsidRPr="007A757E">
        <w:rPr>
          <w:rFonts w:eastAsia="宋体"/>
          <w:i/>
          <w:iCs/>
          <w:color w:val="000000"/>
        </w:rPr>
        <w:t>c</w:t>
      </w:r>
      <w:r w:rsidRPr="007A757E">
        <w:rPr>
          <w:rFonts w:eastAsia="宋体"/>
          <w:i/>
          <w:iCs/>
          <w:color w:val="000000"/>
          <w:vertAlign w:val="subscript"/>
        </w:rPr>
        <w:t>1</w:t>
      </w:r>
      <w:r w:rsidRPr="007A757E">
        <w:rPr>
          <w:rFonts w:eastAsia="宋体"/>
          <w:color w:val="000000"/>
        </w:rPr>
        <w:t xml:space="preserve"> with slot formats comprised of DL and UL symbols and not configured for PUSCH/PUCCH transmission. For carrier </w:t>
      </w:r>
      <w:r w:rsidRPr="007A757E">
        <w:rPr>
          <w:rFonts w:eastAsia="宋体"/>
          <w:i/>
          <w:iCs/>
          <w:color w:val="000000"/>
        </w:rPr>
        <w:t>c</w:t>
      </w:r>
      <w:r w:rsidRPr="007A757E">
        <w:rPr>
          <w:rFonts w:eastAsia="宋体"/>
          <w:i/>
          <w:iCs/>
          <w:color w:val="000000"/>
          <w:vertAlign w:val="subscript"/>
        </w:rPr>
        <w:t>1</w:t>
      </w:r>
      <w:r w:rsidRPr="007A757E">
        <w:rPr>
          <w:rFonts w:eastAsia="宋体"/>
          <w:color w:val="000000"/>
        </w:rPr>
        <w:t xml:space="preserve">, the UE is configured with higher layer parameter </w:t>
      </w:r>
      <w:r w:rsidRPr="007A757E">
        <w:rPr>
          <w:rFonts w:eastAsia="宋体"/>
          <w:i/>
          <w:iCs/>
          <w:color w:val="000000"/>
        </w:rPr>
        <w:t>srs-SwitchFromServCellIndex</w:t>
      </w:r>
      <w:r w:rsidRPr="007A757E">
        <w:rPr>
          <w:rFonts w:eastAsia="宋体"/>
          <w:color w:val="000000"/>
        </w:rPr>
        <w:t xml:space="preserve"> and </w:t>
      </w:r>
      <w:r w:rsidRPr="007A757E">
        <w:rPr>
          <w:rFonts w:eastAsia="宋体"/>
          <w:i/>
          <w:iCs/>
          <w:color w:val="000000"/>
        </w:rPr>
        <w:t>srs-SwitchFromCarrier</w:t>
      </w:r>
      <w:r w:rsidRPr="007A757E">
        <w:rPr>
          <w:rFonts w:eastAsia="宋体"/>
          <w:color w:val="000000"/>
        </w:rPr>
        <w:t xml:space="preserve"> the switching from carrier</w:t>
      </w:r>
      <w:ins w:id="4" w:author="ZTE" w:date="2021-07-27T08:54:00Z">
        <w:r>
          <w:rPr>
            <w:rFonts w:eastAsia="宋体"/>
            <w:color w:val="000000"/>
          </w:rPr>
          <w:t xml:space="preserve"> </w:t>
        </w:r>
      </w:ins>
      <w:ins w:id="5" w:author="ZTE" w:date="2021-07-27T08:55:00Z">
        <w:r>
          <w:rPr>
            <w:rFonts w:eastAsia="Times New Roman"/>
            <w:i/>
            <w:lang w:eastAsia="en-GB"/>
          </w:rPr>
          <w:t>c</w:t>
        </w:r>
      </w:ins>
      <w:ins w:id="6" w:author="ZTE" w:date="2021-07-27T08:58:00Z">
        <w:r>
          <w:rPr>
            <w:rFonts w:eastAsia="Times New Roman"/>
            <w:i/>
            <w:vertAlign w:val="subscript"/>
            <w:lang w:eastAsia="en-GB"/>
          </w:rPr>
          <w:t>s</w:t>
        </w:r>
      </w:ins>
      <w:r w:rsidRPr="007A757E">
        <w:rPr>
          <w:rFonts w:eastAsia="宋体"/>
          <w:color w:val="000000"/>
        </w:rPr>
        <w:t xml:space="preserve"> </w:t>
      </w:r>
      <w:del w:id="7" w:author="ZTE" w:date="2021-07-27T08:54:00Z">
        <w:r w:rsidRPr="007A757E" w:rsidDel="000D2993">
          <w:rPr>
            <w:rFonts w:eastAsia="宋体"/>
            <w:i/>
            <w:iCs/>
            <w:color w:val="000000"/>
          </w:rPr>
          <w:delText>c</w:delText>
        </w:r>
        <w:r w:rsidRPr="007A757E" w:rsidDel="000D2993">
          <w:rPr>
            <w:rFonts w:eastAsia="宋体"/>
            <w:i/>
            <w:iCs/>
            <w:color w:val="000000"/>
            <w:vertAlign w:val="subscript"/>
          </w:rPr>
          <w:delText>2</w:delText>
        </w:r>
        <w:r w:rsidRPr="007A757E" w:rsidDel="000D2993">
          <w:rPr>
            <w:rFonts w:eastAsia="宋体"/>
            <w:color w:val="000000"/>
          </w:rPr>
          <w:delText xml:space="preserve"> </w:delText>
        </w:r>
      </w:del>
      <w:r w:rsidRPr="007A757E">
        <w:rPr>
          <w:rFonts w:eastAsia="宋体"/>
          <w:color w:val="000000"/>
        </w:rPr>
        <w:t xml:space="preserve">which is configured for PUSCH/PUCCH transmission. </w:t>
      </w:r>
      <w:ins w:id="8" w:author="ZTE" w:date="2021-07-27T08:56:00Z">
        <w:r>
          <w:rPr>
            <w:rFonts w:ascii="Times" w:eastAsia="Times New Roman" w:hAnsi="Times"/>
            <w:lang w:eastAsia="en-GB"/>
          </w:rPr>
          <w:t xml:space="preserve">Define the set </w:t>
        </w:r>
      </w:ins>
      <w:ins w:id="9" w:author="ZTE" w:date="2021-07-27T09:04:00Z">
        <w:r>
          <w:rPr>
            <w:rFonts w:ascii="Times" w:eastAsia="Times New Roman" w:hAnsi="Times"/>
            <w:i/>
            <w:lang w:eastAsia="en-GB"/>
          </w:rPr>
          <w:t>C</w:t>
        </w:r>
      </w:ins>
      <w:ins w:id="10" w:author="ZTE" w:date="2021-07-27T08:56:00Z">
        <w:r>
          <w:rPr>
            <w:rFonts w:eastAsia="Times New Roman"/>
            <w:lang w:eastAsia="en-GB"/>
          </w:rPr>
          <w:t xml:space="preserve"> </w:t>
        </w:r>
        <w:r>
          <w:rPr>
            <w:rFonts w:ascii="Times" w:eastAsia="Times New Roman" w:hAnsi="Times"/>
            <w:lang w:eastAsia="en-GB"/>
          </w:rPr>
          <w:t>as the set of carriers that meet all the following conditions:</w:t>
        </w:r>
      </w:ins>
    </w:p>
    <w:p w14:paraId="62954196" w14:textId="77777777" w:rsidR="00A841ED" w:rsidRDefault="00A841ED" w:rsidP="00A841ED">
      <w:pPr>
        <w:overflowPunct w:val="0"/>
        <w:autoSpaceDE w:val="0"/>
        <w:autoSpaceDN w:val="0"/>
        <w:adjustRightInd w:val="0"/>
        <w:snapToGrid w:val="0"/>
        <w:ind w:left="568" w:hanging="284"/>
        <w:textAlignment w:val="baseline"/>
        <w:rPr>
          <w:ins w:id="11" w:author="ZTE" w:date="2021-07-27T08:56:00Z"/>
          <w:rFonts w:eastAsia="Times New Roman"/>
          <w:lang w:eastAsia="en-GB"/>
        </w:rPr>
      </w:pPr>
      <w:ins w:id="12" w:author="ZTE" w:date="2021-07-27T08:56:00Z">
        <w:r>
          <w:rPr>
            <w:rFonts w:eastAsia="Times New Roman"/>
            <w:lang w:eastAsia="en-GB"/>
          </w:rPr>
          <w:t>-</w:t>
        </w:r>
        <w:r>
          <w:rPr>
            <w:rFonts w:eastAsia="Times New Roman"/>
            <w:lang w:eastAsia="en-GB"/>
          </w:rPr>
          <w:tab/>
        </w:r>
      </w:ins>
      <w:ins w:id="13" w:author="ZTE" w:date="2021-07-27T09:05:00Z">
        <w:r>
          <w:rPr>
            <w:rFonts w:eastAsia="Times New Roman"/>
            <w:lang w:eastAsia="en-GB"/>
          </w:rPr>
          <w:t xml:space="preserve">carriers in the set </w:t>
        </w:r>
        <w:r w:rsidRPr="00772A53">
          <w:rPr>
            <w:rFonts w:eastAsia="Times New Roman"/>
            <w:i/>
            <w:lang w:eastAsia="en-GB"/>
          </w:rPr>
          <w:t>C</w:t>
        </w:r>
      </w:ins>
      <w:ins w:id="14" w:author="ZTE" w:date="2021-07-27T08:56:00Z">
        <w:r>
          <w:rPr>
            <w:rFonts w:eastAsia="Times New Roman"/>
            <w:lang w:eastAsia="en-GB"/>
          </w:rPr>
          <w:t xml:space="preserve"> are in the same band as </w:t>
        </w:r>
      </w:ins>
      <w:ins w:id="15" w:author="ZTE" w:date="2021-07-27T08:57:00Z">
        <w:r>
          <w:rPr>
            <w:rFonts w:eastAsia="Times New Roman"/>
            <w:i/>
            <w:lang w:eastAsia="en-GB"/>
          </w:rPr>
          <w:t>c</w:t>
        </w:r>
      </w:ins>
      <w:ins w:id="16" w:author="ZTE" w:date="2021-07-27T08:58:00Z">
        <w:r>
          <w:rPr>
            <w:rFonts w:eastAsia="Times New Roman"/>
            <w:i/>
            <w:vertAlign w:val="subscript"/>
            <w:lang w:eastAsia="en-GB"/>
          </w:rPr>
          <w:t>s</w:t>
        </w:r>
      </w:ins>
      <w:ins w:id="17" w:author="ZTE" w:date="2021-07-27T08:56:00Z">
        <w:r>
          <w:rPr>
            <w:rFonts w:eastAsia="Times New Roman"/>
            <w:lang w:eastAsia="en-GB"/>
          </w:rPr>
          <w:t>.</w:t>
        </w:r>
      </w:ins>
    </w:p>
    <w:p w14:paraId="13020048" w14:textId="77777777" w:rsidR="00A841ED" w:rsidRDefault="00A841ED" w:rsidP="00A841ED">
      <w:pPr>
        <w:overflowPunct w:val="0"/>
        <w:autoSpaceDE w:val="0"/>
        <w:autoSpaceDN w:val="0"/>
        <w:adjustRightInd w:val="0"/>
        <w:snapToGrid w:val="0"/>
        <w:ind w:left="568" w:hanging="284"/>
        <w:textAlignment w:val="baseline"/>
        <w:rPr>
          <w:ins w:id="18" w:author="ZTE" w:date="2021-07-27T08:56:00Z"/>
          <w:rFonts w:eastAsia="Times New Roman"/>
          <w:lang w:eastAsia="en-GB"/>
        </w:rPr>
      </w:pPr>
      <w:ins w:id="19" w:author="ZTE" w:date="2021-07-27T08:56:00Z">
        <w:r>
          <w:rPr>
            <w:rFonts w:eastAsia="Times New Roman"/>
            <w:lang w:eastAsia="en-GB"/>
          </w:rPr>
          <w:t>-</w:t>
        </w:r>
        <w:r>
          <w:rPr>
            <w:rFonts w:eastAsia="Times New Roman"/>
            <w:lang w:eastAsia="en-GB"/>
          </w:rPr>
          <w:tab/>
        </w:r>
      </w:ins>
      <w:ins w:id="20" w:author="ZTE" w:date="2021-07-27T09:05:00Z">
        <w:r>
          <w:rPr>
            <w:rFonts w:eastAsia="Times New Roman"/>
            <w:lang w:eastAsia="en-GB"/>
          </w:rPr>
          <w:t xml:space="preserve">carriers in the set </w:t>
        </w:r>
        <w:r w:rsidRPr="00F23AFE">
          <w:rPr>
            <w:rFonts w:eastAsia="Times New Roman"/>
            <w:i/>
            <w:lang w:eastAsia="en-GB"/>
          </w:rPr>
          <w:t>C</w:t>
        </w:r>
      </w:ins>
      <w:ins w:id="21" w:author="ZTE" w:date="2021-07-27T08:56:00Z">
        <w:r>
          <w:rPr>
            <w:rFonts w:eastAsia="Times New Roman"/>
            <w:lang w:eastAsia="en-GB"/>
          </w:rPr>
          <w:t xml:space="preserve"> are in the same TAG as </w:t>
        </w:r>
      </w:ins>
      <w:ins w:id="22" w:author="ZTE" w:date="2021-07-27T08:57:00Z">
        <w:r>
          <w:rPr>
            <w:rFonts w:eastAsia="Times New Roman"/>
            <w:i/>
            <w:lang w:eastAsia="en-GB"/>
          </w:rPr>
          <w:t>c</w:t>
        </w:r>
      </w:ins>
      <w:ins w:id="23" w:author="ZTE" w:date="2021-07-27T08:58:00Z">
        <w:r>
          <w:rPr>
            <w:rFonts w:eastAsia="Times New Roman"/>
            <w:i/>
            <w:vertAlign w:val="subscript"/>
            <w:lang w:eastAsia="en-GB"/>
          </w:rPr>
          <w:t>s</w:t>
        </w:r>
      </w:ins>
      <w:ins w:id="24" w:author="ZTE" w:date="2021-07-27T08:56:00Z">
        <w:r>
          <w:rPr>
            <w:rFonts w:eastAsia="Times New Roman"/>
            <w:lang w:eastAsia="en-GB"/>
          </w:rPr>
          <w:t xml:space="preserve">. </w:t>
        </w:r>
      </w:ins>
    </w:p>
    <w:p w14:paraId="4ED191CA" w14:textId="77777777" w:rsidR="00A841ED" w:rsidRDefault="00A841ED" w:rsidP="00772A53">
      <w:pPr>
        <w:tabs>
          <w:tab w:val="left" w:pos="450"/>
        </w:tabs>
        <w:overflowPunct w:val="0"/>
        <w:autoSpaceDE w:val="0"/>
        <w:autoSpaceDN w:val="0"/>
        <w:adjustRightInd w:val="0"/>
        <w:snapToGrid w:val="0"/>
        <w:spacing w:after="200" w:line="276" w:lineRule="auto"/>
        <w:textAlignment w:val="baseline"/>
        <w:rPr>
          <w:ins w:id="25" w:author="ZTE" w:date="2021-07-27T09:00:00Z"/>
          <w:rFonts w:eastAsia="Times New Roman"/>
          <w:lang w:eastAsia="en-GB"/>
        </w:rPr>
      </w:pPr>
      <w:ins w:id="26" w:author="ZTE" w:date="2021-07-27T09:00:00Z">
        <w:r>
          <w:rPr>
            <w:rFonts w:eastAsia="宋体"/>
            <w:color w:val="000000"/>
          </w:rPr>
          <w:t xml:space="preserve">Denote </w:t>
        </w:r>
        <w:r w:rsidRPr="00772A53">
          <w:rPr>
            <w:rFonts w:eastAsia="宋体"/>
            <w:i/>
            <w:color w:val="000000"/>
          </w:rPr>
          <w:t>c</w:t>
        </w:r>
      </w:ins>
      <w:ins w:id="27" w:author="ZTE" w:date="2021-07-27T09:01:00Z">
        <w:r w:rsidRPr="00772A53">
          <w:rPr>
            <w:rFonts w:eastAsia="宋体"/>
            <w:i/>
            <w:color w:val="000000"/>
            <w:vertAlign w:val="subscript"/>
          </w:rPr>
          <w:t>2</w:t>
        </w:r>
      </w:ins>
      <w:ins w:id="28" w:author="ZTE" w:date="2021-07-27T09:00:00Z">
        <w:r>
          <w:rPr>
            <w:rFonts w:eastAsia="宋体"/>
            <w:color w:val="000000"/>
          </w:rPr>
          <w:t xml:space="preserve"> is </w:t>
        </w:r>
      </w:ins>
      <w:ins w:id="29" w:author="ZTE" w:date="2021-07-27T09:06:00Z">
        <w:r>
          <w:rPr>
            <w:rFonts w:eastAsia="宋体"/>
            <w:color w:val="000000"/>
          </w:rPr>
          <w:t xml:space="preserve">any </w:t>
        </w:r>
      </w:ins>
      <w:ins w:id="30" w:author="ZTE" w:date="2021-07-27T09:00:00Z">
        <w:r>
          <w:rPr>
            <w:rFonts w:eastAsia="宋体"/>
            <w:color w:val="000000"/>
          </w:rPr>
          <w:t xml:space="preserve">one carrier </w:t>
        </w:r>
      </w:ins>
      <w:ins w:id="31" w:author="ZTE" w:date="2021-07-27T09:05:00Z">
        <w:r>
          <w:rPr>
            <w:rFonts w:eastAsia="宋体"/>
            <w:color w:val="000000"/>
          </w:rPr>
          <w:t xml:space="preserve">in </w:t>
        </w:r>
      </w:ins>
      <w:ins w:id="32" w:author="ZTE" w:date="2021-07-27T09:00:00Z">
        <w:r>
          <w:rPr>
            <w:rFonts w:eastAsia="宋体"/>
            <w:color w:val="000000"/>
          </w:rPr>
          <w:t xml:space="preserve">the set </w:t>
        </w:r>
        <w:r w:rsidRPr="00772A53">
          <w:rPr>
            <w:rFonts w:eastAsia="宋体"/>
            <w:i/>
            <w:color w:val="000000"/>
          </w:rPr>
          <w:t>S</w:t>
        </w:r>
      </w:ins>
      <w:ins w:id="33" w:author="ZTE" w:date="2021-07-27T08:56:00Z">
        <w:r>
          <w:rPr>
            <w:rFonts w:eastAsia="Times New Roman"/>
            <w:lang w:eastAsia="en-GB"/>
          </w:rPr>
          <w:t>.</w:t>
        </w:r>
      </w:ins>
    </w:p>
    <w:p w14:paraId="58D2BEBC" w14:textId="77777777" w:rsidR="00A841ED" w:rsidRPr="00772A53" w:rsidRDefault="00A841ED" w:rsidP="00772A53">
      <w:pPr>
        <w:tabs>
          <w:tab w:val="left" w:pos="450"/>
        </w:tabs>
        <w:overflowPunct w:val="0"/>
        <w:autoSpaceDE w:val="0"/>
        <w:autoSpaceDN w:val="0"/>
        <w:adjustRightInd w:val="0"/>
        <w:snapToGrid w:val="0"/>
        <w:spacing w:after="200" w:line="276" w:lineRule="auto"/>
        <w:textAlignment w:val="baseline"/>
        <w:rPr>
          <w:rFonts w:eastAsia="Times New Roman"/>
          <w:szCs w:val="22"/>
          <w:lang w:eastAsia="en-GB"/>
        </w:rPr>
      </w:pPr>
      <w:ins w:id="34" w:author="ZTE" w:date="2021-07-27T08:44:00Z">
        <w:r w:rsidRPr="00772A53">
          <w:rPr>
            <w:rFonts w:eastAsia="Times New Roman"/>
          </w:rPr>
          <w:t>When SRS transmission on</w:t>
        </w:r>
      </w:ins>
      <w:ins w:id="35" w:author="ZTE" w:date="2021-07-27T08:59:00Z">
        <w:r>
          <w:rPr>
            <w:rFonts w:eastAsia="Times New Roman"/>
          </w:rPr>
          <w:t xml:space="preserve"> </w:t>
        </w:r>
      </w:ins>
      <w:ins w:id="36" w:author="ZTE" w:date="2021-07-27T08:44:00Z">
        <w:r w:rsidRPr="00772A53">
          <w:rPr>
            <w:rFonts w:eastAsia="Times New Roman"/>
          </w:rPr>
          <w:t xml:space="preserve">carrier </w:t>
        </w:r>
        <w:r w:rsidRPr="00772A53">
          <w:rPr>
            <w:rFonts w:eastAsia="Times New Roman"/>
            <w:i/>
          </w:rPr>
          <w:t>c</w:t>
        </w:r>
        <w:r w:rsidRPr="00772A53">
          <w:rPr>
            <w:rFonts w:eastAsia="Times New Roman"/>
            <w:i/>
            <w:vertAlign w:val="subscript"/>
          </w:rPr>
          <w:t>1</w:t>
        </w:r>
        <w:r w:rsidRPr="00772A53">
          <w:rPr>
            <w:rFonts w:eastAsia="Times New Roman"/>
          </w:rPr>
          <w:t xml:space="preserve"> is performed</w:t>
        </w:r>
        <w:r w:rsidRPr="00A4042F">
          <w:t xml:space="preserve"> according to the prioritization/dropping rules in </w:t>
        </w:r>
        <w:r w:rsidRPr="00A4042F">
          <w:rPr>
            <w:strike/>
          </w:rPr>
          <w:t>the remainder of</w:t>
        </w:r>
        <w:r w:rsidRPr="00A4042F">
          <w:t xml:space="preserve"> this subclause</w:t>
        </w:r>
        <w:r>
          <w:rPr>
            <w:color w:val="000000"/>
          </w:rPr>
          <w:t xml:space="preserve">, </w:t>
        </w:r>
        <w:r>
          <w:rPr>
            <w:rFonts w:eastAsia="宋体"/>
            <w:color w:val="000000"/>
          </w:rPr>
          <w:t>d</w:t>
        </w:r>
      </w:ins>
      <w:del w:id="37" w:author="ZTE" w:date="2021-07-27T08:44:00Z">
        <w:r w:rsidRPr="007A757E" w:rsidDel="00A4042F">
          <w:rPr>
            <w:rFonts w:eastAsia="宋体"/>
            <w:color w:val="000000"/>
          </w:rPr>
          <w:delText>D</w:delText>
        </w:r>
      </w:del>
      <w:r w:rsidRPr="007A757E">
        <w:rPr>
          <w:rFonts w:eastAsia="宋体"/>
          <w:color w:val="000000"/>
        </w:rPr>
        <w:t xml:space="preserve">uring SRS transmission on carrier </w:t>
      </w:r>
      <w:r w:rsidRPr="007A757E">
        <w:rPr>
          <w:rFonts w:eastAsia="宋体"/>
          <w:i/>
          <w:iCs/>
          <w:color w:val="000000"/>
        </w:rPr>
        <w:t>c</w:t>
      </w:r>
      <w:r w:rsidRPr="007A757E">
        <w:rPr>
          <w:rFonts w:eastAsia="宋体"/>
          <w:i/>
          <w:iCs/>
          <w:color w:val="000000"/>
          <w:vertAlign w:val="subscript"/>
        </w:rPr>
        <w:t xml:space="preserve">1 </w:t>
      </w:r>
      <w:r w:rsidRPr="007A757E">
        <w:rPr>
          <w:rFonts w:eastAsia="宋体"/>
          <w:color w:val="000000"/>
        </w:rPr>
        <w:t xml:space="preserve">(including any interruption due to uplink or downlink RF retuning time [11, TS 38.133] as defined by higher layer parameters </w:t>
      </w:r>
      <w:r w:rsidRPr="007A757E">
        <w:rPr>
          <w:rFonts w:eastAsia="宋体"/>
          <w:i/>
          <w:iCs/>
        </w:rPr>
        <w:t>switchingTimeUL</w:t>
      </w:r>
      <w:r w:rsidRPr="007A757E">
        <w:rPr>
          <w:rFonts w:eastAsia="宋体"/>
          <w:color w:val="000000"/>
        </w:rPr>
        <w:t xml:space="preserve"> and </w:t>
      </w:r>
      <w:r w:rsidRPr="007A757E">
        <w:rPr>
          <w:rFonts w:eastAsia="宋体"/>
          <w:i/>
          <w:iCs/>
        </w:rPr>
        <w:t>switchingTimeDL</w:t>
      </w:r>
      <w:r w:rsidRPr="007A757E">
        <w:rPr>
          <w:rFonts w:eastAsia="宋体"/>
          <w:color w:val="000000"/>
        </w:rPr>
        <w:t xml:space="preserve"> of </w:t>
      </w:r>
      <w:r w:rsidRPr="007A757E">
        <w:rPr>
          <w:rFonts w:eastAsia="宋体"/>
          <w:i/>
          <w:iCs/>
          <w:color w:val="000000"/>
        </w:rPr>
        <w:t>SRS-SwitchingTimeNR</w:t>
      </w:r>
      <w:r w:rsidRPr="007A757E">
        <w:rPr>
          <w:rFonts w:eastAsia="宋体"/>
          <w:color w:val="000000"/>
        </w:rPr>
        <w:t xml:space="preserve">), the UE temporarily suspends the uplink transmission on carrier </w:t>
      </w:r>
      <w:r w:rsidRPr="007A757E">
        <w:rPr>
          <w:rFonts w:eastAsia="宋体"/>
          <w:i/>
          <w:iCs/>
          <w:color w:val="000000"/>
        </w:rPr>
        <w:t>c</w:t>
      </w:r>
      <w:r w:rsidRPr="007A757E">
        <w:rPr>
          <w:rFonts w:eastAsia="宋体"/>
          <w:i/>
          <w:iCs/>
          <w:color w:val="000000"/>
          <w:vertAlign w:val="subscript"/>
        </w:rPr>
        <w:t>2</w:t>
      </w:r>
      <w:r w:rsidRPr="007A757E">
        <w:rPr>
          <w:rFonts w:eastAsia="宋体"/>
        </w:rPr>
        <w:t>.</w:t>
      </w:r>
    </w:p>
    <w:p w14:paraId="6E346A7B" w14:textId="77777777" w:rsidR="0012337E" w:rsidRDefault="0012337E" w:rsidP="0012337E">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sub>
        </m:sSub>
      </m:oMath>
      <w:r>
        <w:rPr>
          <w:color w:val="000000"/>
        </w:rPr>
        <w:t>,  the UE shall apply the prioritization / dropping rules in the remainder of this clause taking into account:</w:t>
      </w:r>
    </w:p>
    <w:p w14:paraId="6BE5E4BF" w14:textId="77777777" w:rsidR="0012337E" w:rsidRPr="00A743FE" w:rsidRDefault="0012337E" w:rsidP="0012337E">
      <w:pPr>
        <w:pStyle w:val="B1"/>
        <w:rPr>
          <w:lang w:val="en-US"/>
        </w:rPr>
      </w:pPr>
      <w:r w:rsidRPr="00A743FE">
        <w:rPr>
          <w:lang w:val="en-US"/>
        </w:rPr>
        <w:t>-</w:t>
      </w:r>
      <w:r w:rsidRPr="00A743FE">
        <w:rPr>
          <w:lang w:val="en-US"/>
        </w:rP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rsidRPr="00A743FE">
        <w:rPr>
          <w:lang w:val="en-US"/>
        </w:rP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sidRPr="00A743FE">
        <w:rPr>
          <w:iCs/>
          <w:lang w:val="en-US"/>
        </w:rPr>
        <w:t xml:space="preserve">and an additional time duration </w:t>
      </w:r>
      <m:oMath>
        <m:sSub>
          <m:sSubPr>
            <m:ctrlPr>
              <w:rPr>
                <w:rFonts w:ascii="Cambria Math" w:hAnsi="Cambria Math"/>
                <w:iCs/>
              </w:rPr>
            </m:ctrlPr>
          </m:sSubPr>
          <m:e>
            <m:r>
              <m:rPr>
                <m:sty m:val="p"/>
              </m:rPr>
              <w:rPr>
                <w:rFonts w:ascii="Cambria Math" w:hAnsi="Cambria Math"/>
                <w:lang w:val="en-US"/>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sidRPr="00A743FE">
        <w:rPr>
          <w:iCs/>
          <w:lang w:val="en-US"/>
        </w:rPr>
        <w:t xml:space="preserve">,  and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2</m:t>
                </m:r>
              </m:sub>
            </m:sSub>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sidRPr="00A743FE">
        <w:rPr>
          <w:i/>
          <w:lang w:val="en-US"/>
        </w:rPr>
        <w:t xml:space="preserve">; </w:t>
      </w:r>
      <w:r w:rsidRPr="00A743FE">
        <w:rPr>
          <w:iCs/>
          <w:lang w:val="en-US"/>
        </w:rPr>
        <w:t>and</w:t>
      </w:r>
    </w:p>
    <w:p w14:paraId="6D855B29" w14:textId="77777777" w:rsidR="0012337E" w:rsidRPr="00A743FE" w:rsidRDefault="0012337E" w:rsidP="0012337E">
      <w:pPr>
        <w:pStyle w:val="B1"/>
        <w:rPr>
          <w:lang w:val="en-US"/>
        </w:rPr>
      </w:pPr>
      <w:r w:rsidRPr="00A743FE">
        <w:rPr>
          <w:lang w:val="en-US"/>
        </w:rPr>
        <w:t>-</w:t>
      </w:r>
      <w:r w:rsidRPr="00A743FE">
        <w:rPr>
          <w:lang w:val="en-US"/>
        </w:rPr>
        <w:tab/>
        <w:t xml:space="preserve">semi-persistent CSI reports or SRS considered </w:t>
      </w:r>
      <w:r>
        <w:rPr>
          <w:iCs/>
          <w:lang w:val="en-US"/>
        </w:rPr>
        <w:t>active at least</w:t>
      </w:r>
      <w:r w:rsidRPr="00A743FE">
        <w:rPr>
          <w:iCs/>
          <w:lang w:val="en-U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lang w:val="en-US"/>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sidRPr="00A743FE">
        <w:rPr>
          <w:iCs/>
          <w:lang w:val="en-U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lang w:val="en-US"/>
                  </w:rPr>
                  <m:t>1</m:t>
                </m:r>
              </m:sub>
            </m:sSub>
          </m:sub>
        </m:sSub>
      </m:oMath>
      <w:r w:rsidRPr="00A743FE">
        <w:rPr>
          <w:iCs/>
          <w:lang w:val="en-U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lang w:val="en-US"/>
                  </w:rPr>
                  <m:t>2</m:t>
                </m:r>
              </m:sub>
            </m:sSub>
          </m:sub>
        </m:sSub>
      </m:oMath>
      <w:r w:rsidRPr="00A743FE">
        <w:rPr>
          <w:iCs/>
          <w:lang w:val="en-US"/>
        </w:rPr>
        <w:t>.</w:t>
      </w:r>
    </w:p>
    <w:p w14:paraId="300723C4" w14:textId="77777777" w:rsidR="0012337E" w:rsidRDefault="0012337E" w:rsidP="0012337E">
      <w:pPr>
        <w:rPr>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Pr>
          <w:color w:val="000000"/>
        </w:rPr>
        <w:t xml:space="preserve">he time interval unit of OFDM symbol is counted based on the smaller subcarrier spacing across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and their corresponding scheduling cells.</w:t>
      </w:r>
    </w:p>
    <w:p w14:paraId="4653D6B1" w14:textId="77777777" w:rsidR="00A841ED" w:rsidRPr="007A757E" w:rsidRDefault="00A841ED" w:rsidP="00A841ED">
      <w:pPr>
        <w:spacing w:before="100" w:beforeAutospacing="1"/>
        <w:rPr>
          <w:rFonts w:eastAsia="宋体"/>
          <w:color w:val="000000"/>
        </w:rPr>
      </w:pPr>
      <w:bookmarkStart w:id="38" w:name="_GoBack"/>
      <w:bookmarkEnd w:id="38"/>
      <w:del w:id="39" w:author="ZTE" w:date="2021-07-27T09:38:00Z">
        <w:r w:rsidRPr="007A757E" w:rsidDel="00747ED0">
          <w:rPr>
            <w:rFonts w:eastAsia="宋体"/>
            <w:color w:val="000000"/>
          </w:rPr>
          <w:delText>For a carrier of a serving cell with slot formats comprised of DL and UL symbols, not configured for PUSCH/PUCCH transmission, t</w:delText>
        </w:r>
      </w:del>
      <w:ins w:id="40" w:author="ZTE" w:date="2021-07-27T09:38:00Z">
        <w:r>
          <w:rPr>
            <w:rFonts w:eastAsia="宋体"/>
            <w:color w:val="000000"/>
          </w:rPr>
          <w:t>T</w:t>
        </w:r>
      </w:ins>
      <w:r w:rsidRPr="007A757E">
        <w:rPr>
          <w:rFonts w:eastAsia="宋体"/>
          <w:color w:val="000000"/>
        </w:rPr>
        <w:t xml:space="preserve">he UE shall not transmit SRS whenever SRS transmission (including any interruption due to uplink or downlink RF retuning time [11, TS 38.133] as defined by higher layer parameters </w:t>
      </w:r>
      <w:r w:rsidRPr="007A757E">
        <w:rPr>
          <w:rFonts w:eastAsia="宋体"/>
          <w:i/>
          <w:iCs/>
        </w:rPr>
        <w:t>switchingTimeUL</w:t>
      </w:r>
      <w:r w:rsidRPr="007A757E">
        <w:rPr>
          <w:rFonts w:eastAsia="宋体"/>
          <w:color w:val="000000"/>
        </w:rPr>
        <w:t xml:space="preserve"> and </w:t>
      </w:r>
      <w:r w:rsidRPr="007A757E">
        <w:rPr>
          <w:rFonts w:eastAsia="宋体"/>
          <w:i/>
          <w:iCs/>
        </w:rPr>
        <w:t>switchingTimeDL</w:t>
      </w:r>
      <w:r w:rsidRPr="007A757E">
        <w:rPr>
          <w:rFonts w:eastAsia="宋体"/>
          <w:color w:val="000000"/>
        </w:rPr>
        <w:t xml:space="preserve"> of </w:t>
      </w:r>
      <w:r w:rsidRPr="007A757E">
        <w:rPr>
          <w:rFonts w:eastAsia="宋体"/>
          <w:i/>
          <w:iCs/>
          <w:color w:val="000000"/>
        </w:rPr>
        <w:t>SRS-SwitchingTimeNR)</w:t>
      </w:r>
      <w:r w:rsidRPr="007A757E">
        <w:rPr>
          <w:rFonts w:eastAsia="宋体"/>
          <w:color w:val="000000"/>
        </w:rPr>
        <w:t xml:space="preserve"> on the carrier </w:t>
      </w:r>
      <w:ins w:id="41" w:author="ZTE" w:date="2021-07-27T09:39:00Z">
        <w:r w:rsidRPr="007A757E">
          <w:rPr>
            <w:rFonts w:eastAsia="宋体"/>
            <w:i/>
            <w:iCs/>
            <w:color w:val="000000"/>
          </w:rPr>
          <w:t>c</w:t>
        </w:r>
        <w:r w:rsidRPr="007A757E">
          <w:rPr>
            <w:rFonts w:eastAsia="宋体"/>
            <w:i/>
            <w:iCs/>
            <w:color w:val="000000"/>
            <w:vertAlign w:val="subscript"/>
          </w:rPr>
          <w:t>1</w:t>
        </w:r>
      </w:ins>
      <w:del w:id="42" w:author="ZTE" w:date="2021-07-27T09:39:00Z">
        <w:r w:rsidRPr="007A757E" w:rsidDel="00747ED0">
          <w:rPr>
            <w:rFonts w:eastAsia="宋体"/>
            <w:color w:val="000000"/>
          </w:rPr>
          <w:delText>of the serving cell</w:delText>
        </w:r>
      </w:del>
      <w:r w:rsidRPr="007A757E">
        <w:rPr>
          <w:rFonts w:eastAsia="宋体"/>
          <w:color w:val="000000"/>
        </w:rPr>
        <w:t xml:space="preserve"> and PUSCH/PUCCH transmission</w:t>
      </w:r>
      <w:ins w:id="43" w:author="ZTE" w:date="2021-07-27T09:40:00Z">
        <w:r>
          <w:rPr>
            <w:rFonts w:eastAsia="宋体"/>
            <w:color w:val="000000"/>
          </w:rPr>
          <w:t xml:space="preserve"> on the carrier </w:t>
        </w:r>
        <w:r w:rsidRPr="007A757E">
          <w:rPr>
            <w:rFonts w:eastAsia="宋体"/>
            <w:i/>
            <w:iCs/>
            <w:color w:val="000000"/>
          </w:rPr>
          <w:t>c</w:t>
        </w:r>
        <w:r>
          <w:rPr>
            <w:rFonts w:eastAsia="宋体"/>
            <w:i/>
            <w:iCs/>
            <w:color w:val="000000"/>
            <w:vertAlign w:val="subscript"/>
          </w:rPr>
          <w:t>2</w:t>
        </w:r>
      </w:ins>
      <w:r w:rsidRPr="007A757E">
        <w:rPr>
          <w:rFonts w:eastAsia="宋体"/>
          <w:color w:val="000000"/>
        </w:rPr>
        <w:t xml:space="preserve"> carrying HARQ-ACK/positive SR/</w:t>
      </w:r>
      <w:r w:rsidRPr="007A757E">
        <w:rPr>
          <w:rFonts w:eastAsia="MS Mincho"/>
          <w:color w:val="000000"/>
        </w:rPr>
        <w:t>RI/CRI</w:t>
      </w:r>
      <w:r w:rsidRPr="007A757E">
        <w:rPr>
          <w:rFonts w:eastAsia="宋体" w:hint="eastAsia"/>
          <w:color w:val="000000"/>
        </w:rPr>
        <w:t>/SSBRI</w:t>
      </w:r>
      <w:r w:rsidRPr="007A757E">
        <w:rPr>
          <w:rFonts w:eastAsia="宋体"/>
          <w:color w:val="000000"/>
        </w:rPr>
        <w:t xml:space="preserve"> and/or PRACH happen to overlap in the same symbol</w:t>
      </w:r>
      <w:r w:rsidRPr="007A757E">
        <w:rPr>
          <w:rFonts w:eastAsia="宋体"/>
          <w:color w:val="000000"/>
          <w:u w:val="single"/>
        </w:rPr>
        <w:t xml:space="preserve"> </w:t>
      </w:r>
      <w:r w:rsidRPr="007A757E">
        <w:rPr>
          <w:rFonts w:eastAsia="宋体"/>
          <w:color w:val="000000"/>
        </w:rPr>
        <w:t xml:space="preserve">and that can result </w:t>
      </w:r>
      <w:r w:rsidRPr="007A757E">
        <w:rPr>
          <w:rFonts w:ascii="Times" w:eastAsia="宋体" w:hAnsi="Times"/>
          <w:color w:val="000000"/>
        </w:rPr>
        <w:t xml:space="preserve">in uplink transmissions beyond the UE's indicated uplink </w:t>
      </w:r>
      <w:r w:rsidRPr="007A757E">
        <w:rPr>
          <w:rFonts w:eastAsia="宋体"/>
          <w:color w:val="000000"/>
        </w:rPr>
        <w:t>carrier aggregation</w:t>
      </w:r>
      <w:r w:rsidRPr="007A757E">
        <w:rPr>
          <w:rFonts w:ascii="Times" w:eastAsia="宋体" w:hAnsi="Times"/>
          <w:color w:val="000000"/>
        </w:rPr>
        <w:t xml:space="preserve"> capability </w:t>
      </w:r>
      <w:r w:rsidRPr="007A757E">
        <w:rPr>
          <w:rFonts w:eastAsia="宋体"/>
          <w:color w:val="000000"/>
        </w:rPr>
        <w:t>included in [13, TS 38.306].</w:t>
      </w:r>
    </w:p>
    <w:p w14:paraId="19600DE2" w14:textId="77777777" w:rsidR="00A841ED" w:rsidRPr="007A757E" w:rsidRDefault="00A841ED" w:rsidP="00A841ED">
      <w:pPr>
        <w:spacing w:before="100" w:beforeAutospacing="1"/>
        <w:rPr>
          <w:rFonts w:eastAsia="宋体"/>
          <w:color w:val="000000"/>
        </w:rPr>
      </w:pPr>
      <w:del w:id="44" w:author="ZTE" w:date="2021-07-27T09:40:00Z">
        <w:r w:rsidRPr="007A757E" w:rsidDel="00747ED0">
          <w:rPr>
            <w:rFonts w:eastAsia="宋体"/>
            <w:color w:val="000000"/>
          </w:rPr>
          <w:delText>For a carrier of a serving cell with slot formats comprised of DL and UL symbols, not configured for PUSCH/PUCCH transmission, t</w:delText>
        </w:r>
      </w:del>
      <w:ins w:id="45" w:author="ZTE" w:date="2021-07-27T09:40:00Z">
        <w:r>
          <w:rPr>
            <w:rFonts w:eastAsia="宋体"/>
            <w:color w:val="000000"/>
          </w:rPr>
          <w:t>T</w:t>
        </w:r>
      </w:ins>
      <w:r w:rsidRPr="007A757E">
        <w:rPr>
          <w:rFonts w:eastAsia="宋体"/>
          <w:color w:val="000000"/>
        </w:rPr>
        <w:t xml:space="preserve">he UE shall not transmit a </w:t>
      </w:r>
      <w:r w:rsidRPr="007A757E">
        <w:rPr>
          <w:rFonts w:eastAsia="宋体"/>
        </w:rPr>
        <w:t xml:space="preserve">periodic/semi-persistent </w:t>
      </w:r>
      <w:r w:rsidRPr="007A757E">
        <w:rPr>
          <w:rFonts w:eastAsia="宋体"/>
          <w:color w:val="000000"/>
        </w:rPr>
        <w:t xml:space="preserve">SRS whenever </w:t>
      </w:r>
      <w:r w:rsidRPr="007A757E">
        <w:rPr>
          <w:rFonts w:eastAsia="宋体"/>
        </w:rPr>
        <w:t>periodic/semi-persistent</w:t>
      </w:r>
      <w:r w:rsidRPr="007A757E">
        <w:rPr>
          <w:rFonts w:eastAsia="宋体"/>
          <w:color w:val="FF0000"/>
        </w:rPr>
        <w:t xml:space="preserve"> </w:t>
      </w:r>
      <w:r w:rsidRPr="007A757E">
        <w:rPr>
          <w:rFonts w:eastAsia="宋体"/>
          <w:color w:val="000000"/>
        </w:rPr>
        <w:t xml:space="preserve">SRS transmission (including any interruption due to uplink or downlink RF retuning time [11, TS 38.133] as defined by higher layer parameters </w:t>
      </w:r>
      <w:r w:rsidRPr="007A757E">
        <w:rPr>
          <w:rFonts w:eastAsia="宋体"/>
          <w:i/>
          <w:iCs/>
        </w:rPr>
        <w:t>switchingTimeUL</w:t>
      </w:r>
      <w:r w:rsidRPr="007A757E">
        <w:rPr>
          <w:rFonts w:eastAsia="宋体"/>
          <w:color w:val="000000"/>
        </w:rPr>
        <w:t xml:space="preserve"> and </w:t>
      </w:r>
      <w:r w:rsidRPr="007A757E">
        <w:rPr>
          <w:rFonts w:eastAsia="宋体"/>
          <w:i/>
          <w:iCs/>
        </w:rPr>
        <w:t>switchingTimeDL</w:t>
      </w:r>
      <w:r w:rsidRPr="007A757E">
        <w:rPr>
          <w:rFonts w:eastAsia="宋体"/>
          <w:color w:val="000000"/>
        </w:rPr>
        <w:t xml:space="preserve"> of </w:t>
      </w:r>
      <w:r w:rsidRPr="007A757E">
        <w:rPr>
          <w:rFonts w:eastAsia="宋体"/>
          <w:i/>
          <w:iCs/>
          <w:color w:val="000000"/>
        </w:rPr>
        <w:t>SRS-SwitchingTimeNR)</w:t>
      </w:r>
      <w:r w:rsidRPr="007A757E">
        <w:rPr>
          <w:rFonts w:eastAsia="宋体"/>
          <w:color w:val="000000"/>
        </w:rPr>
        <w:t xml:space="preserve"> on the carrier </w:t>
      </w:r>
      <w:ins w:id="46" w:author="ZTE" w:date="2021-07-27T09:40:00Z">
        <w:r w:rsidRPr="007A757E">
          <w:rPr>
            <w:rFonts w:eastAsia="宋体"/>
            <w:i/>
            <w:iCs/>
            <w:color w:val="000000"/>
          </w:rPr>
          <w:t>c</w:t>
        </w:r>
        <w:r w:rsidRPr="007A757E">
          <w:rPr>
            <w:rFonts w:eastAsia="宋体"/>
            <w:i/>
            <w:iCs/>
            <w:color w:val="000000"/>
            <w:vertAlign w:val="subscript"/>
          </w:rPr>
          <w:t>1</w:t>
        </w:r>
      </w:ins>
      <w:del w:id="47" w:author="ZTE" w:date="2021-07-27T09:40:00Z">
        <w:r w:rsidRPr="007A757E" w:rsidDel="00747ED0">
          <w:rPr>
            <w:rFonts w:eastAsia="宋体"/>
            <w:color w:val="000000"/>
          </w:rPr>
          <w:delText>of the serving cell</w:delText>
        </w:r>
      </w:del>
      <w:r w:rsidRPr="007A757E">
        <w:rPr>
          <w:rFonts w:eastAsia="宋体"/>
          <w:color w:val="000000"/>
        </w:rPr>
        <w:t xml:space="preserve"> and PUSCH transmission</w:t>
      </w:r>
      <w:ins w:id="48" w:author="ZTE" w:date="2021-07-27T09:40:00Z">
        <w:r>
          <w:rPr>
            <w:rFonts w:eastAsia="宋体"/>
            <w:color w:val="000000"/>
          </w:rPr>
          <w:t xml:space="preserve"> on the carrier </w:t>
        </w:r>
        <w:r w:rsidRPr="007A757E">
          <w:rPr>
            <w:rFonts w:eastAsia="宋体"/>
            <w:i/>
            <w:iCs/>
            <w:color w:val="000000"/>
          </w:rPr>
          <w:t>c</w:t>
        </w:r>
        <w:r>
          <w:rPr>
            <w:rFonts w:eastAsia="宋体"/>
            <w:i/>
            <w:iCs/>
            <w:color w:val="000000"/>
            <w:vertAlign w:val="subscript"/>
          </w:rPr>
          <w:t>2</w:t>
        </w:r>
      </w:ins>
      <w:r w:rsidRPr="007A757E">
        <w:rPr>
          <w:rFonts w:eastAsia="宋体"/>
          <w:color w:val="000000"/>
        </w:rPr>
        <w:t xml:space="preserve"> carrying aperiodic CSI happen to overlap in the same symbol and that can result </w:t>
      </w:r>
      <w:r w:rsidRPr="007A757E">
        <w:rPr>
          <w:rFonts w:ascii="Times" w:eastAsia="宋体" w:hAnsi="Times"/>
          <w:color w:val="000000"/>
        </w:rPr>
        <w:t xml:space="preserve">in uplink transmissions beyond the UE's indicated uplink </w:t>
      </w:r>
      <w:r w:rsidRPr="007A757E">
        <w:rPr>
          <w:rFonts w:eastAsia="宋体"/>
          <w:color w:val="000000"/>
        </w:rPr>
        <w:t>carrier aggregation</w:t>
      </w:r>
      <w:r w:rsidRPr="007A757E">
        <w:rPr>
          <w:rFonts w:ascii="Times" w:eastAsia="宋体" w:hAnsi="Times"/>
          <w:color w:val="000000"/>
        </w:rPr>
        <w:t xml:space="preserve"> capability </w:t>
      </w:r>
      <w:r w:rsidRPr="007A757E">
        <w:rPr>
          <w:rFonts w:eastAsia="宋体"/>
          <w:color w:val="000000"/>
        </w:rPr>
        <w:t xml:space="preserve">included in [13, TS 38.306]. </w:t>
      </w:r>
    </w:p>
    <w:p w14:paraId="150158D1" w14:textId="77777777" w:rsidR="00A841ED" w:rsidRPr="007A757E" w:rsidRDefault="00A841ED" w:rsidP="00A841ED">
      <w:pPr>
        <w:spacing w:before="100" w:beforeAutospacing="1"/>
        <w:rPr>
          <w:rFonts w:eastAsia="宋体"/>
          <w:color w:val="000000"/>
        </w:rPr>
      </w:pPr>
      <w:del w:id="49" w:author="ZTE" w:date="2021-07-27T09:42:00Z">
        <w:r w:rsidRPr="007A757E" w:rsidDel="00747ED0">
          <w:rPr>
            <w:rFonts w:eastAsia="宋体"/>
            <w:color w:val="000000"/>
          </w:rPr>
          <w:delText>For a carrier of a serving cell with slot formats comprised of DL and UL symbols, not configured for PUSCH/PUCCH transmission, t</w:delText>
        </w:r>
      </w:del>
      <w:ins w:id="50" w:author="ZTE" w:date="2021-07-27T09:42:00Z">
        <w:r>
          <w:rPr>
            <w:rFonts w:eastAsia="宋体"/>
            <w:color w:val="000000"/>
          </w:rPr>
          <w:t>T</w:t>
        </w:r>
      </w:ins>
      <w:r w:rsidRPr="007A757E">
        <w:rPr>
          <w:rFonts w:eastAsia="宋体"/>
          <w:color w:val="000000"/>
        </w:rPr>
        <w:t>he UE shall drop PUCCH/PUSCH transmission carrying periodic/semi-persistent CSI comprising only CQI/PMI</w:t>
      </w:r>
      <w:r w:rsidRPr="007A757E">
        <w:rPr>
          <w:rFonts w:eastAsia="宋体" w:hint="eastAsia"/>
          <w:color w:val="000000"/>
        </w:rPr>
        <w:t>/L1-RSRP/L1-SINR</w:t>
      </w:r>
      <w:r w:rsidRPr="007A757E">
        <w:rPr>
          <w:rFonts w:eastAsia="宋体"/>
          <w:color w:val="000000"/>
        </w:rPr>
        <w:t xml:space="preserve">, and/or SRS transmission on </w:t>
      </w:r>
      <w:ins w:id="51" w:author="ZTE" w:date="2021-07-27T09:43:00Z">
        <w:r>
          <w:rPr>
            <w:rFonts w:eastAsia="宋体"/>
            <w:color w:val="000000"/>
          </w:rPr>
          <w:t xml:space="preserve">the carrier </w:t>
        </w:r>
        <w:r w:rsidRPr="007A757E">
          <w:rPr>
            <w:rFonts w:eastAsia="宋体"/>
            <w:i/>
            <w:iCs/>
            <w:color w:val="000000"/>
          </w:rPr>
          <w:t>c</w:t>
        </w:r>
        <w:r>
          <w:rPr>
            <w:rFonts w:eastAsia="宋体"/>
            <w:i/>
            <w:iCs/>
            <w:color w:val="000000"/>
            <w:vertAlign w:val="subscript"/>
          </w:rPr>
          <w:t xml:space="preserve">2 </w:t>
        </w:r>
      </w:ins>
      <w:del w:id="52" w:author="ZTE" w:date="2021-07-27T09:50:00Z">
        <w:r w:rsidRPr="007A757E" w:rsidDel="00610DAF">
          <w:rPr>
            <w:rFonts w:eastAsia="宋体"/>
            <w:color w:val="000000"/>
          </w:rPr>
          <w:delText xml:space="preserve">another serving cell </w:delText>
        </w:r>
      </w:del>
      <w:r w:rsidRPr="007A757E">
        <w:rPr>
          <w:rFonts w:eastAsia="宋体"/>
          <w:color w:val="000000"/>
        </w:rPr>
        <w:t xml:space="preserve">configured for PUSCH/PUCCH transmission whenever the transmission and SRS transmission (including any interruption due to uplink or downlink RF retuning time [11, TS 38.133] as defined by higher layer parameters </w:t>
      </w:r>
      <w:r w:rsidRPr="007A757E">
        <w:rPr>
          <w:rFonts w:eastAsia="宋体"/>
          <w:i/>
          <w:iCs/>
        </w:rPr>
        <w:t>switchingTimeUL</w:t>
      </w:r>
      <w:r w:rsidRPr="007A757E">
        <w:rPr>
          <w:rFonts w:eastAsia="宋体"/>
          <w:color w:val="000000"/>
        </w:rPr>
        <w:t xml:space="preserve"> and </w:t>
      </w:r>
      <w:r w:rsidRPr="007A757E">
        <w:rPr>
          <w:rFonts w:eastAsia="宋体"/>
          <w:i/>
          <w:iCs/>
        </w:rPr>
        <w:t>switchingTimeDL</w:t>
      </w:r>
      <w:r w:rsidRPr="007A757E">
        <w:rPr>
          <w:rFonts w:eastAsia="宋体"/>
          <w:color w:val="000000"/>
        </w:rPr>
        <w:t xml:space="preserve"> of </w:t>
      </w:r>
      <w:r w:rsidRPr="007A757E">
        <w:rPr>
          <w:rFonts w:eastAsia="宋体"/>
          <w:i/>
          <w:iCs/>
          <w:color w:val="000000"/>
        </w:rPr>
        <w:t>SRS-SwitchingTimeNR)</w:t>
      </w:r>
      <w:r w:rsidRPr="007A757E">
        <w:rPr>
          <w:rFonts w:eastAsia="宋体"/>
          <w:color w:val="000000"/>
        </w:rPr>
        <w:t xml:space="preserve"> on the </w:t>
      </w:r>
      <w:ins w:id="53" w:author="ZTE" w:date="2021-07-27T09:50:00Z">
        <w:r w:rsidRPr="007A757E">
          <w:rPr>
            <w:rFonts w:eastAsia="宋体"/>
            <w:color w:val="000000"/>
          </w:rPr>
          <w:t xml:space="preserve">carrier </w:t>
        </w:r>
        <w:r w:rsidRPr="007A757E">
          <w:rPr>
            <w:rFonts w:eastAsia="宋体"/>
            <w:i/>
            <w:iCs/>
            <w:color w:val="000000"/>
          </w:rPr>
          <w:t>c</w:t>
        </w:r>
        <w:r w:rsidRPr="007A757E">
          <w:rPr>
            <w:rFonts w:eastAsia="宋体"/>
            <w:i/>
            <w:iCs/>
            <w:color w:val="000000"/>
            <w:vertAlign w:val="subscript"/>
          </w:rPr>
          <w:t>1</w:t>
        </w:r>
      </w:ins>
      <w:del w:id="54" w:author="ZTE" w:date="2021-07-27T09:50:00Z">
        <w:r w:rsidRPr="007A757E" w:rsidDel="00610DAF">
          <w:rPr>
            <w:rFonts w:eastAsia="宋体"/>
            <w:color w:val="000000"/>
          </w:rPr>
          <w:delText>serving cell</w:delText>
        </w:r>
      </w:del>
      <w:r w:rsidRPr="007A757E">
        <w:rPr>
          <w:rFonts w:eastAsia="宋体"/>
          <w:color w:val="000000"/>
        </w:rPr>
        <w:t xml:space="preserve"> happen to overlap in the same symbol and that can result </w:t>
      </w:r>
      <w:r w:rsidRPr="007A757E">
        <w:rPr>
          <w:rFonts w:ascii="Times" w:eastAsia="宋体" w:hAnsi="Times"/>
          <w:color w:val="000000"/>
        </w:rPr>
        <w:t xml:space="preserve">in uplink transmissions beyond the UE's indicated uplink </w:t>
      </w:r>
      <w:r w:rsidRPr="007A757E">
        <w:rPr>
          <w:rFonts w:eastAsia="宋体"/>
          <w:color w:val="000000"/>
        </w:rPr>
        <w:t>carrier aggregation</w:t>
      </w:r>
      <w:r w:rsidRPr="007A757E">
        <w:rPr>
          <w:rFonts w:ascii="Times" w:eastAsia="宋体" w:hAnsi="Times"/>
          <w:color w:val="000000"/>
        </w:rPr>
        <w:t xml:space="preserve"> capability </w:t>
      </w:r>
      <w:r w:rsidRPr="007A757E">
        <w:rPr>
          <w:rFonts w:eastAsia="宋体"/>
          <w:color w:val="000000"/>
        </w:rPr>
        <w:t xml:space="preserve">included in [13, TS 38.306]. </w:t>
      </w:r>
    </w:p>
    <w:p w14:paraId="6FB908DD" w14:textId="77777777" w:rsidR="00A841ED" w:rsidRPr="007A757E" w:rsidRDefault="00A841ED" w:rsidP="00A841ED">
      <w:pPr>
        <w:spacing w:before="100" w:beforeAutospacing="1"/>
        <w:rPr>
          <w:rFonts w:ascii="Times" w:eastAsia="宋体" w:hAnsi="Times"/>
        </w:rPr>
      </w:pPr>
      <w:del w:id="55" w:author="ZTE" w:date="2021-07-27T09:52:00Z">
        <w:r w:rsidRPr="007A757E" w:rsidDel="00A6499E">
          <w:rPr>
            <w:rFonts w:eastAsia="宋体"/>
          </w:rPr>
          <w:delText xml:space="preserve">For </w:delText>
        </w:r>
        <w:r w:rsidRPr="007A757E" w:rsidDel="00A6499E">
          <w:rPr>
            <w:rFonts w:eastAsia="宋体"/>
            <w:color w:val="000000"/>
          </w:rPr>
          <w:delText xml:space="preserve">a carrier of </w:delText>
        </w:r>
        <w:r w:rsidRPr="007A757E" w:rsidDel="00A6499E">
          <w:rPr>
            <w:rFonts w:eastAsia="宋体"/>
          </w:rPr>
          <w:delText>a serving cell with slot formats comprised of DL and UL symbols, not configured for PUSCH/PUCCH transmission, t</w:delText>
        </w:r>
      </w:del>
      <w:ins w:id="56" w:author="ZTE" w:date="2021-07-27T09:52:00Z">
        <w:r>
          <w:rPr>
            <w:rFonts w:eastAsia="宋体"/>
          </w:rPr>
          <w:t>T</w:t>
        </w:r>
      </w:ins>
      <w:r w:rsidRPr="007A757E">
        <w:rPr>
          <w:rFonts w:eastAsia="宋体"/>
        </w:rPr>
        <w:t xml:space="preserve">he UE shall drop PUSCH transmission </w:t>
      </w:r>
      <w:ins w:id="57" w:author="ZTE" w:date="2021-07-27T09:53:00Z">
        <w:r>
          <w:rPr>
            <w:rFonts w:eastAsia="宋体"/>
            <w:color w:val="000000"/>
          </w:rPr>
          <w:t xml:space="preserve">the carrier </w:t>
        </w:r>
        <w:r w:rsidRPr="007A757E">
          <w:rPr>
            <w:rFonts w:eastAsia="宋体"/>
            <w:i/>
            <w:iCs/>
            <w:color w:val="000000"/>
          </w:rPr>
          <w:t>c</w:t>
        </w:r>
        <w:r>
          <w:rPr>
            <w:rFonts w:eastAsia="宋体"/>
            <w:i/>
            <w:iCs/>
            <w:color w:val="000000"/>
            <w:vertAlign w:val="subscript"/>
          </w:rPr>
          <w:t xml:space="preserve">2  </w:t>
        </w:r>
      </w:ins>
      <w:r w:rsidRPr="007A757E">
        <w:rPr>
          <w:rFonts w:eastAsia="宋体"/>
        </w:rPr>
        <w:t>carrying aperiodic CSI comprising only CQI/PMI</w:t>
      </w:r>
      <w:r w:rsidRPr="007A757E">
        <w:rPr>
          <w:rFonts w:eastAsia="宋体" w:hint="eastAsia"/>
        </w:rPr>
        <w:t>/L1-RSRP/L1-SINR</w:t>
      </w:r>
      <w:r w:rsidRPr="007A757E">
        <w:rPr>
          <w:rFonts w:eastAsia="宋体"/>
        </w:rPr>
        <w:t xml:space="preserve"> whenever the transmission and aperiodic SRS transmission (including any interruption </w:t>
      </w:r>
      <w:r w:rsidRPr="007A757E">
        <w:rPr>
          <w:rFonts w:eastAsia="宋体"/>
        </w:rPr>
        <w:lastRenderedPageBreak/>
        <w:t xml:space="preserve">due to uplink or downlink RF retuning time [11, TS 38.133]) as defined by higher layer parameters </w:t>
      </w:r>
      <w:r w:rsidRPr="007A757E">
        <w:rPr>
          <w:rFonts w:eastAsia="宋体"/>
          <w:i/>
          <w:iCs/>
        </w:rPr>
        <w:t>switchingTimeUL</w:t>
      </w:r>
      <w:r w:rsidRPr="007A757E">
        <w:rPr>
          <w:rFonts w:eastAsia="宋体"/>
          <w:color w:val="000000"/>
        </w:rPr>
        <w:t xml:space="preserve"> and </w:t>
      </w:r>
      <w:r w:rsidRPr="007A757E">
        <w:rPr>
          <w:rFonts w:eastAsia="宋体"/>
          <w:i/>
          <w:iCs/>
        </w:rPr>
        <w:t>switchingTimeDL</w:t>
      </w:r>
      <w:r w:rsidRPr="007A757E">
        <w:rPr>
          <w:rFonts w:eastAsia="宋体"/>
          <w:color w:val="000000"/>
        </w:rPr>
        <w:t xml:space="preserve"> of </w:t>
      </w:r>
      <w:r w:rsidRPr="007A757E">
        <w:rPr>
          <w:rFonts w:eastAsia="宋体"/>
          <w:i/>
          <w:iCs/>
          <w:color w:val="000000"/>
        </w:rPr>
        <w:t>SRS-SwitchingTimeNR</w:t>
      </w:r>
      <w:r w:rsidRPr="007A757E">
        <w:rPr>
          <w:rFonts w:eastAsia="宋体"/>
          <w:i/>
          <w:iCs/>
        </w:rPr>
        <w:t>)</w:t>
      </w:r>
      <w:r w:rsidRPr="007A757E">
        <w:rPr>
          <w:rFonts w:eastAsia="宋体"/>
        </w:rPr>
        <w:t xml:space="preserve"> on the carrier </w:t>
      </w:r>
      <w:ins w:id="58" w:author="ZTE" w:date="2021-07-27T09:53:00Z">
        <w:r w:rsidRPr="007A757E">
          <w:rPr>
            <w:rFonts w:eastAsia="宋体"/>
            <w:i/>
            <w:iCs/>
            <w:color w:val="000000"/>
          </w:rPr>
          <w:t>c</w:t>
        </w:r>
        <w:r w:rsidRPr="007A757E">
          <w:rPr>
            <w:rFonts w:eastAsia="宋体"/>
            <w:i/>
            <w:iCs/>
            <w:color w:val="000000"/>
            <w:vertAlign w:val="subscript"/>
          </w:rPr>
          <w:t>1</w:t>
        </w:r>
      </w:ins>
      <w:del w:id="59" w:author="ZTE" w:date="2021-07-27T09:53:00Z">
        <w:r w:rsidRPr="007A757E" w:rsidDel="00A6499E">
          <w:rPr>
            <w:rFonts w:eastAsia="宋体"/>
          </w:rPr>
          <w:delText>of the serving cell</w:delText>
        </w:r>
      </w:del>
      <w:r w:rsidRPr="007A757E">
        <w:rPr>
          <w:rFonts w:eastAsia="宋体"/>
        </w:rPr>
        <w:t xml:space="preserve"> happen to overlap in the same symbol and that can result </w:t>
      </w:r>
      <w:r w:rsidRPr="007A757E">
        <w:rPr>
          <w:rFonts w:ascii="Times" w:eastAsia="宋体" w:hAnsi="Times"/>
        </w:rPr>
        <w:t xml:space="preserve">in uplink transmissions beyond the UE's indicated uplink </w:t>
      </w:r>
      <w:r w:rsidRPr="007A757E">
        <w:rPr>
          <w:rFonts w:eastAsia="宋体"/>
        </w:rPr>
        <w:t>carrier aggregation</w:t>
      </w:r>
      <w:r w:rsidRPr="007A757E">
        <w:rPr>
          <w:rFonts w:ascii="Times" w:eastAsia="宋体" w:hAnsi="Times"/>
        </w:rPr>
        <w:t xml:space="preserve"> capability </w:t>
      </w:r>
      <w:r w:rsidRPr="007A757E">
        <w:rPr>
          <w:rFonts w:eastAsia="宋体"/>
        </w:rPr>
        <w:t>included in [13, TS 38.306]</w:t>
      </w:r>
      <w:r w:rsidRPr="007A757E">
        <w:rPr>
          <w:rFonts w:ascii="Times" w:eastAsia="宋体" w:hAnsi="Times"/>
        </w:rPr>
        <w:t>.</w:t>
      </w:r>
    </w:p>
    <w:p w14:paraId="2895F64E" w14:textId="77777777" w:rsidR="00A841ED" w:rsidRPr="00A841ED" w:rsidRDefault="00A841ED" w:rsidP="00A841ED">
      <w:pPr>
        <w:snapToGrid w:val="0"/>
        <w:rPr>
          <w:color w:val="000000"/>
        </w:rPr>
      </w:pPr>
    </w:p>
    <w:p w14:paraId="1C16D718" w14:textId="77777777" w:rsidR="00700C12" w:rsidRDefault="00403F4D">
      <w:pPr>
        <w:snapToGrid w:val="0"/>
        <w:jc w:val="center"/>
        <w:rPr>
          <w:b/>
          <w:iCs/>
          <w:color w:val="FF0000"/>
          <w:sz w:val="21"/>
          <w:szCs w:val="21"/>
        </w:rPr>
      </w:pPr>
      <w:r>
        <w:rPr>
          <w:b/>
          <w:iCs/>
          <w:color w:val="FF0000"/>
          <w:sz w:val="21"/>
          <w:szCs w:val="21"/>
        </w:rPr>
        <w:t>&lt;Unchanged parts are omitted&gt;</w:t>
      </w:r>
    </w:p>
    <w:p w14:paraId="33467582" w14:textId="77777777" w:rsidR="00700C12" w:rsidRDefault="00700C12"/>
    <w:sectPr w:rsidR="00700C12">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B8617" w14:textId="77777777" w:rsidR="00D22C92" w:rsidRDefault="00D22C92">
      <w:pPr>
        <w:spacing w:after="0"/>
      </w:pPr>
      <w:r>
        <w:separator/>
      </w:r>
    </w:p>
  </w:endnote>
  <w:endnote w:type="continuationSeparator" w:id="0">
    <w:p w14:paraId="76568D8C" w14:textId="77777777" w:rsidR="00D22C92" w:rsidRDefault="00D22C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6C061" w14:textId="77777777" w:rsidR="00D22C92" w:rsidRDefault="00D22C92">
      <w:pPr>
        <w:spacing w:after="0"/>
      </w:pPr>
      <w:r>
        <w:separator/>
      </w:r>
    </w:p>
  </w:footnote>
  <w:footnote w:type="continuationSeparator" w:id="0">
    <w:p w14:paraId="17065F7A" w14:textId="77777777" w:rsidR="00D22C92" w:rsidRDefault="00D22C9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EFFA6" w14:textId="77777777" w:rsidR="00700C12" w:rsidRDefault="00403F4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333BD" w14:textId="77777777" w:rsidR="00700C12" w:rsidRDefault="00700C12">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0867C" w14:textId="77777777" w:rsidR="00700C12" w:rsidRDefault="00403F4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5A3E0" w14:textId="77777777" w:rsidR="00700C12" w:rsidRDefault="00700C12">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nsid w:val="5B51053A"/>
    <w:multiLevelType w:val="multilevel"/>
    <w:tmpl w:val="5B51053A"/>
    <w:lvl w:ilvl="0">
      <w:start w:val="1"/>
      <w:numFmt w:val="bullet"/>
      <w:lvlText w:val="−"/>
      <w:lvlJc w:val="left"/>
      <w:pPr>
        <w:ind w:left="720" w:hanging="360"/>
      </w:pPr>
      <w:rPr>
        <w:rFonts w:ascii="Calibre Regular" w:hAnsi="Calibre Regular"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8"/>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6"/>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25"/>
    <w:rsid w:val="00001A5B"/>
    <w:rsid w:val="000026FE"/>
    <w:rsid w:val="00022E4A"/>
    <w:rsid w:val="00044635"/>
    <w:rsid w:val="00073083"/>
    <w:rsid w:val="0007666C"/>
    <w:rsid w:val="00081A9F"/>
    <w:rsid w:val="0009681F"/>
    <w:rsid w:val="000A2D03"/>
    <w:rsid w:val="000A499D"/>
    <w:rsid w:val="000A6394"/>
    <w:rsid w:val="000B265B"/>
    <w:rsid w:val="000B46A2"/>
    <w:rsid w:val="000B67B8"/>
    <w:rsid w:val="000B7FED"/>
    <w:rsid w:val="000C038A"/>
    <w:rsid w:val="000C5DCA"/>
    <w:rsid w:val="000C6598"/>
    <w:rsid w:val="000F4BBA"/>
    <w:rsid w:val="00104B4A"/>
    <w:rsid w:val="00120711"/>
    <w:rsid w:val="0012193C"/>
    <w:rsid w:val="0012337E"/>
    <w:rsid w:val="00145D43"/>
    <w:rsid w:val="00156D04"/>
    <w:rsid w:val="0017351E"/>
    <w:rsid w:val="0018604D"/>
    <w:rsid w:val="00192C46"/>
    <w:rsid w:val="001A08B3"/>
    <w:rsid w:val="001A7B60"/>
    <w:rsid w:val="001B01C6"/>
    <w:rsid w:val="001B52F0"/>
    <w:rsid w:val="001B5CC7"/>
    <w:rsid w:val="001B7A65"/>
    <w:rsid w:val="001B7C54"/>
    <w:rsid w:val="001C1196"/>
    <w:rsid w:val="001D1A20"/>
    <w:rsid w:val="001D33AD"/>
    <w:rsid w:val="001E41F3"/>
    <w:rsid w:val="001E57E1"/>
    <w:rsid w:val="001E5DB2"/>
    <w:rsid w:val="002025A7"/>
    <w:rsid w:val="00211034"/>
    <w:rsid w:val="00225D45"/>
    <w:rsid w:val="00231A85"/>
    <w:rsid w:val="00253837"/>
    <w:rsid w:val="0026004D"/>
    <w:rsid w:val="002640DD"/>
    <w:rsid w:val="00273FA8"/>
    <w:rsid w:val="00275D12"/>
    <w:rsid w:val="00276C6B"/>
    <w:rsid w:val="00284FEB"/>
    <w:rsid w:val="002860C4"/>
    <w:rsid w:val="002B5741"/>
    <w:rsid w:val="002C11FB"/>
    <w:rsid w:val="002C71CD"/>
    <w:rsid w:val="002D2A39"/>
    <w:rsid w:val="002E2DE7"/>
    <w:rsid w:val="00305409"/>
    <w:rsid w:val="00307F63"/>
    <w:rsid w:val="00311467"/>
    <w:rsid w:val="0032702C"/>
    <w:rsid w:val="00353165"/>
    <w:rsid w:val="003549A3"/>
    <w:rsid w:val="003609EF"/>
    <w:rsid w:val="0036231A"/>
    <w:rsid w:val="003730F3"/>
    <w:rsid w:val="00374DD4"/>
    <w:rsid w:val="00387FAA"/>
    <w:rsid w:val="00392417"/>
    <w:rsid w:val="003A560B"/>
    <w:rsid w:val="003A7B52"/>
    <w:rsid w:val="003B28F0"/>
    <w:rsid w:val="003C29C3"/>
    <w:rsid w:val="003E1A36"/>
    <w:rsid w:val="003E44BA"/>
    <w:rsid w:val="003F0598"/>
    <w:rsid w:val="003F1E4A"/>
    <w:rsid w:val="00403DF0"/>
    <w:rsid w:val="00403F4D"/>
    <w:rsid w:val="0040696F"/>
    <w:rsid w:val="00410371"/>
    <w:rsid w:val="004242F1"/>
    <w:rsid w:val="00435BC2"/>
    <w:rsid w:val="0044540F"/>
    <w:rsid w:val="00446494"/>
    <w:rsid w:val="00450CD8"/>
    <w:rsid w:val="00467711"/>
    <w:rsid w:val="0047439E"/>
    <w:rsid w:val="0048671B"/>
    <w:rsid w:val="004B656A"/>
    <w:rsid w:val="004B7164"/>
    <w:rsid w:val="004B75B7"/>
    <w:rsid w:val="004C35B1"/>
    <w:rsid w:val="004D3382"/>
    <w:rsid w:val="004E45C4"/>
    <w:rsid w:val="004E7E26"/>
    <w:rsid w:val="004F0882"/>
    <w:rsid w:val="005029AC"/>
    <w:rsid w:val="00503AF9"/>
    <w:rsid w:val="005053CC"/>
    <w:rsid w:val="0051580D"/>
    <w:rsid w:val="00527088"/>
    <w:rsid w:val="00543421"/>
    <w:rsid w:val="00547111"/>
    <w:rsid w:val="0055052B"/>
    <w:rsid w:val="00561006"/>
    <w:rsid w:val="005633A1"/>
    <w:rsid w:val="005721A6"/>
    <w:rsid w:val="00575A7A"/>
    <w:rsid w:val="00582110"/>
    <w:rsid w:val="00592D74"/>
    <w:rsid w:val="005A0CEF"/>
    <w:rsid w:val="005B37E7"/>
    <w:rsid w:val="005D5F27"/>
    <w:rsid w:val="005E2C44"/>
    <w:rsid w:val="005E6E8E"/>
    <w:rsid w:val="005F522F"/>
    <w:rsid w:val="00601E8C"/>
    <w:rsid w:val="00621188"/>
    <w:rsid w:val="00622656"/>
    <w:rsid w:val="006257ED"/>
    <w:rsid w:val="00632FAF"/>
    <w:rsid w:val="00637D91"/>
    <w:rsid w:val="0064691B"/>
    <w:rsid w:val="00664CA3"/>
    <w:rsid w:val="006666E3"/>
    <w:rsid w:val="00667577"/>
    <w:rsid w:val="00672E01"/>
    <w:rsid w:val="00695808"/>
    <w:rsid w:val="00696FDE"/>
    <w:rsid w:val="006A7878"/>
    <w:rsid w:val="006B02D3"/>
    <w:rsid w:val="006B46FB"/>
    <w:rsid w:val="006E21FB"/>
    <w:rsid w:val="006F457A"/>
    <w:rsid w:val="00700C12"/>
    <w:rsid w:val="00714D03"/>
    <w:rsid w:val="00717311"/>
    <w:rsid w:val="00724D47"/>
    <w:rsid w:val="00734332"/>
    <w:rsid w:val="0074580C"/>
    <w:rsid w:val="00751F8F"/>
    <w:rsid w:val="007528CD"/>
    <w:rsid w:val="00764406"/>
    <w:rsid w:val="00770DF5"/>
    <w:rsid w:val="00772A53"/>
    <w:rsid w:val="00792342"/>
    <w:rsid w:val="007977A8"/>
    <w:rsid w:val="007A2D65"/>
    <w:rsid w:val="007B512A"/>
    <w:rsid w:val="007C2097"/>
    <w:rsid w:val="007C6C6B"/>
    <w:rsid w:val="007C6FFE"/>
    <w:rsid w:val="007D3AA5"/>
    <w:rsid w:val="007D6A07"/>
    <w:rsid w:val="007F472D"/>
    <w:rsid w:val="007F6497"/>
    <w:rsid w:val="007F7259"/>
    <w:rsid w:val="007F737C"/>
    <w:rsid w:val="00801B7D"/>
    <w:rsid w:val="008040A8"/>
    <w:rsid w:val="00807D34"/>
    <w:rsid w:val="00812852"/>
    <w:rsid w:val="008145CC"/>
    <w:rsid w:val="008247D0"/>
    <w:rsid w:val="00827393"/>
    <w:rsid w:val="008279FA"/>
    <w:rsid w:val="008575A9"/>
    <w:rsid w:val="008626E7"/>
    <w:rsid w:val="00866207"/>
    <w:rsid w:val="00870EE7"/>
    <w:rsid w:val="008753B8"/>
    <w:rsid w:val="0087602A"/>
    <w:rsid w:val="008863B9"/>
    <w:rsid w:val="008866D3"/>
    <w:rsid w:val="008A45A6"/>
    <w:rsid w:val="008A6C0C"/>
    <w:rsid w:val="008E53F7"/>
    <w:rsid w:val="008E7CAD"/>
    <w:rsid w:val="008F686C"/>
    <w:rsid w:val="009148DE"/>
    <w:rsid w:val="009213DD"/>
    <w:rsid w:val="0093073F"/>
    <w:rsid w:val="00941E30"/>
    <w:rsid w:val="00962F7C"/>
    <w:rsid w:val="009736F5"/>
    <w:rsid w:val="009777D9"/>
    <w:rsid w:val="00991B88"/>
    <w:rsid w:val="009A5753"/>
    <w:rsid w:val="009A579D"/>
    <w:rsid w:val="009B724F"/>
    <w:rsid w:val="009C1A4E"/>
    <w:rsid w:val="009C7198"/>
    <w:rsid w:val="009D1379"/>
    <w:rsid w:val="009E3297"/>
    <w:rsid w:val="009F5FC1"/>
    <w:rsid w:val="009F734F"/>
    <w:rsid w:val="00A1420D"/>
    <w:rsid w:val="00A237F8"/>
    <w:rsid w:val="00A246B6"/>
    <w:rsid w:val="00A47E70"/>
    <w:rsid w:val="00A50CF0"/>
    <w:rsid w:val="00A6263C"/>
    <w:rsid w:val="00A71D47"/>
    <w:rsid w:val="00A7671C"/>
    <w:rsid w:val="00A841ED"/>
    <w:rsid w:val="00A861CB"/>
    <w:rsid w:val="00AA1CFF"/>
    <w:rsid w:val="00AA2CBC"/>
    <w:rsid w:val="00AC5820"/>
    <w:rsid w:val="00AD1090"/>
    <w:rsid w:val="00AD1CD8"/>
    <w:rsid w:val="00AE5884"/>
    <w:rsid w:val="00B05353"/>
    <w:rsid w:val="00B16718"/>
    <w:rsid w:val="00B21B51"/>
    <w:rsid w:val="00B258BB"/>
    <w:rsid w:val="00B26855"/>
    <w:rsid w:val="00B3299A"/>
    <w:rsid w:val="00B41AF0"/>
    <w:rsid w:val="00B45228"/>
    <w:rsid w:val="00B459C4"/>
    <w:rsid w:val="00B45F57"/>
    <w:rsid w:val="00B529A2"/>
    <w:rsid w:val="00B5507D"/>
    <w:rsid w:val="00B6427A"/>
    <w:rsid w:val="00B67B97"/>
    <w:rsid w:val="00B75326"/>
    <w:rsid w:val="00B968C8"/>
    <w:rsid w:val="00BA3EC5"/>
    <w:rsid w:val="00BA51D9"/>
    <w:rsid w:val="00BB5DFC"/>
    <w:rsid w:val="00BC4A40"/>
    <w:rsid w:val="00BC5707"/>
    <w:rsid w:val="00BC720D"/>
    <w:rsid w:val="00BD279D"/>
    <w:rsid w:val="00BD6BB8"/>
    <w:rsid w:val="00BF26A2"/>
    <w:rsid w:val="00C02EA8"/>
    <w:rsid w:val="00C06D51"/>
    <w:rsid w:val="00C13FB5"/>
    <w:rsid w:val="00C1579F"/>
    <w:rsid w:val="00C2354C"/>
    <w:rsid w:val="00C26ECD"/>
    <w:rsid w:val="00C323CA"/>
    <w:rsid w:val="00C43118"/>
    <w:rsid w:val="00C60F0A"/>
    <w:rsid w:val="00C66BA2"/>
    <w:rsid w:val="00C76196"/>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2C92"/>
    <w:rsid w:val="00D24991"/>
    <w:rsid w:val="00D50255"/>
    <w:rsid w:val="00D6005F"/>
    <w:rsid w:val="00D66520"/>
    <w:rsid w:val="00D95020"/>
    <w:rsid w:val="00DA4347"/>
    <w:rsid w:val="00DC3770"/>
    <w:rsid w:val="00DD1CFA"/>
    <w:rsid w:val="00DE34CF"/>
    <w:rsid w:val="00DF1A33"/>
    <w:rsid w:val="00E0090B"/>
    <w:rsid w:val="00E044CE"/>
    <w:rsid w:val="00E06324"/>
    <w:rsid w:val="00E10970"/>
    <w:rsid w:val="00E13F3D"/>
    <w:rsid w:val="00E15CD0"/>
    <w:rsid w:val="00E20E49"/>
    <w:rsid w:val="00E34898"/>
    <w:rsid w:val="00E36733"/>
    <w:rsid w:val="00E4725F"/>
    <w:rsid w:val="00E654B4"/>
    <w:rsid w:val="00E66AB7"/>
    <w:rsid w:val="00E75491"/>
    <w:rsid w:val="00E87141"/>
    <w:rsid w:val="00E93315"/>
    <w:rsid w:val="00EA70A1"/>
    <w:rsid w:val="00EB09B7"/>
    <w:rsid w:val="00EC5A9E"/>
    <w:rsid w:val="00EE57A8"/>
    <w:rsid w:val="00EE7D7C"/>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3268"/>
    <w:rsid w:val="00FA5EE8"/>
    <w:rsid w:val="00FA6700"/>
    <w:rsid w:val="00FB6386"/>
    <w:rsid w:val="00FD4CF5"/>
    <w:rsid w:val="00FF3062"/>
    <w:rsid w:val="015D328E"/>
    <w:rsid w:val="03A83086"/>
    <w:rsid w:val="03B26DBC"/>
    <w:rsid w:val="04797860"/>
    <w:rsid w:val="05560740"/>
    <w:rsid w:val="06547EBF"/>
    <w:rsid w:val="06FD3CE0"/>
    <w:rsid w:val="080D7261"/>
    <w:rsid w:val="087959B2"/>
    <w:rsid w:val="095F7B6B"/>
    <w:rsid w:val="09C51210"/>
    <w:rsid w:val="09DF3A93"/>
    <w:rsid w:val="0A085EA4"/>
    <w:rsid w:val="0B0746FA"/>
    <w:rsid w:val="0B5F6AA8"/>
    <w:rsid w:val="0D4E0C1B"/>
    <w:rsid w:val="0D531FA4"/>
    <w:rsid w:val="10154E55"/>
    <w:rsid w:val="10291390"/>
    <w:rsid w:val="1123111F"/>
    <w:rsid w:val="11F411F5"/>
    <w:rsid w:val="124A6213"/>
    <w:rsid w:val="13927B9A"/>
    <w:rsid w:val="148F37A6"/>
    <w:rsid w:val="1726256A"/>
    <w:rsid w:val="19BC1E05"/>
    <w:rsid w:val="1AAA56CE"/>
    <w:rsid w:val="1F7E1517"/>
    <w:rsid w:val="20CC6ABF"/>
    <w:rsid w:val="21167C28"/>
    <w:rsid w:val="22A75292"/>
    <w:rsid w:val="22D6343E"/>
    <w:rsid w:val="231F1E94"/>
    <w:rsid w:val="246A156E"/>
    <w:rsid w:val="24CB425F"/>
    <w:rsid w:val="26D02C13"/>
    <w:rsid w:val="287A7B1E"/>
    <w:rsid w:val="2BB72365"/>
    <w:rsid w:val="2F424E1D"/>
    <w:rsid w:val="2FCD5F33"/>
    <w:rsid w:val="30847485"/>
    <w:rsid w:val="30D15421"/>
    <w:rsid w:val="30D2640F"/>
    <w:rsid w:val="312869F2"/>
    <w:rsid w:val="3183078A"/>
    <w:rsid w:val="328C2298"/>
    <w:rsid w:val="33DF4BEA"/>
    <w:rsid w:val="367316F0"/>
    <w:rsid w:val="36AD5B8E"/>
    <w:rsid w:val="39C157B8"/>
    <w:rsid w:val="3A602732"/>
    <w:rsid w:val="3CE45EC3"/>
    <w:rsid w:val="3DF96AAD"/>
    <w:rsid w:val="3E755B97"/>
    <w:rsid w:val="400649B2"/>
    <w:rsid w:val="42D27B92"/>
    <w:rsid w:val="43B43BAE"/>
    <w:rsid w:val="44F214CE"/>
    <w:rsid w:val="49462240"/>
    <w:rsid w:val="49C90032"/>
    <w:rsid w:val="49E8501D"/>
    <w:rsid w:val="4B2844D3"/>
    <w:rsid w:val="4CCA3BE4"/>
    <w:rsid w:val="4D1D63B5"/>
    <w:rsid w:val="4D9E2B67"/>
    <w:rsid w:val="4E2374A6"/>
    <w:rsid w:val="4E3344A5"/>
    <w:rsid w:val="4E8623EA"/>
    <w:rsid w:val="4EF01BE3"/>
    <w:rsid w:val="4F692673"/>
    <w:rsid w:val="511C1F23"/>
    <w:rsid w:val="519E702A"/>
    <w:rsid w:val="526A08C9"/>
    <w:rsid w:val="542C56EA"/>
    <w:rsid w:val="54C34FB0"/>
    <w:rsid w:val="55960F96"/>
    <w:rsid w:val="55A26061"/>
    <w:rsid w:val="58730D6D"/>
    <w:rsid w:val="59D10230"/>
    <w:rsid w:val="5B386B6E"/>
    <w:rsid w:val="5D594817"/>
    <w:rsid w:val="5F2D569A"/>
    <w:rsid w:val="5F726781"/>
    <w:rsid w:val="61991E1B"/>
    <w:rsid w:val="62F64E06"/>
    <w:rsid w:val="63F36D50"/>
    <w:rsid w:val="68A76072"/>
    <w:rsid w:val="6BC21E8F"/>
    <w:rsid w:val="6CA9650F"/>
    <w:rsid w:val="6CF53A08"/>
    <w:rsid w:val="6D265DF8"/>
    <w:rsid w:val="6DB8537A"/>
    <w:rsid w:val="6F8016B7"/>
    <w:rsid w:val="702F64F3"/>
    <w:rsid w:val="727F447D"/>
    <w:rsid w:val="729E7329"/>
    <w:rsid w:val="72B5349C"/>
    <w:rsid w:val="72E629F8"/>
    <w:rsid w:val="74947F1B"/>
    <w:rsid w:val="75EE4EFD"/>
    <w:rsid w:val="76B7275B"/>
    <w:rsid w:val="77DA3236"/>
    <w:rsid w:val="793B4E1A"/>
    <w:rsid w:val="7CFD109F"/>
    <w:rsid w:val="7DA2571C"/>
    <w:rsid w:val="7F94396A"/>
    <w:rsid w:val="7FDF76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9A4F01"/>
  <w15:docId w15:val="{041E1C4C-5A12-4FDA-8686-36F58402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widowControl w:val="0"/>
      <w:spacing w:after="0"/>
      <w:ind w:firstLine="420"/>
      <w:jc w:val="both"/>
    </w:pPr>
    <w:rPr>
      <w:kern w:val="2"/>
      <w:sz w:val="21"/>
      <w:lang w:val="en-US" w:eastAsia="zh-CN"/>
    </w:rPr>
  </w:style>
  <w:style w:type="paragraph" w:styleId="a8">
    <w:name w:val="caption"/>
    <w:basedOn w:val="a0"/>
    <w:next w:val="a0"/>
    <w:link w:val="Char0"/>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9">
    <w:name w:val="Document Map"/>
    <w:basedOn w:val="a0"/>
    <w:link w:val="Char1"/>
    <w:uiPriority w:val="99"/>
    <w:qFormat/>
    <w:pPr>
      <w:shd w:val="clear" w:color="auto" w:fill="000080"/>
    </w:pPr>
    <w:rPr>
      <w:rFonts w:ascii="Tahoma" w:hAnsi="Tahoma" w:cs="Tahoma"/>
    </w:rPr>
  </w:style>
  <w:style w:type="paragraph" w:styleId="aa">
    <w:name w:val="annotation text"/>
    <w:basedOn w:val="a0"/>
    <w:link w:val="Char2"/>
    <w:qFormat/>
  </w:style>
  <w:style w:type="paragraph" w:styleId="34">
    <w:name w:val="Body Text 3"/>
    <w:basedOn w:val="a0"/>
    <w:link w:val="3Char1"/>
    <w:qFormat/>
    <w:pPr>
      <w:spacing w:after="0"/>
      <w:jc w:val="both"/>
    </w:pPr>
    <w:rPr>
      <w:rFonts w:eastAsia="MS Gothic"/>
      <w:sz w:val="24"/>
      <w:lang w:eastAsia="ja-JP"/>
    </w:rPr>
  </w:style>
  <w:style w:type="paragraph" w:styleId="ab">
    <w:name w:val="Body Text"/>
    <w:basedOn w:val="a0"/>
    <w:link w:val="Char3"/>
    <w:qFormat/>
    <w:pPr>
      <w:overflowPunct w:val="0"/>
      <w:autoSpaceDE w:val="0"/>
      <w:autoSpaceDN w:val="0"/>
      <w:adjustRightInd w:val="0"/>
      <w:textAlignment w:val="baseline"/>
    </w:pPr>
    <w:rPr>
      <w:rFonts w:eastAsia="Times New Roman"/>
      <w:lang w:eastAsia="en-GB"/>
    </w:rPr>
  </w:style>
  <w:style w:type="paragraph" w:styleId="ac">
    <w:name w:val="Body Text Indent"/>
    <w:basedOn w:val="a0"/>
    <w:link w:val="Char4"/>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3">
    <w:name w:val="Subtitle"/>
    <w:basedOn w:val="a0"/>
    <w:next w:val="a0"/>
    <w:link w:val="Chara"/>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4">
    <w:name w:val="footnote text"/>
    <w:basedOn w:val="a0"/>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5">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7">
    <w:name w:val="Title"/>
    <w:basedOn w:val="a0"/>
    <w:link w:val="Charc"/>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uiPriority w:val="39"/>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Theme"/>
    <w:basedOn w:val="a2"/>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Table Elegant"/>
    <w:basedOn w:val="a2"/>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eastAsia="宋体"/>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uiPriority w:val="20"/>
    <w:qFormat/>
    <w:rPr>
      <w:i/>
      <w:iCs/>
    </w:rPr>
  </w:style>
  <w:style w:type="character" w:styleId="aff0">
    <w:name w:val="line number"/>
    <w:qFormat/>
    <w:rPr>
      <w:rFonts w:ascii="Arial" w:eastAsia="宋体"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页眉 Char"/>
    <w:link w:val="af1"/>
    <w:qFormat/>
    <w:rPr>
      <w:rFonts w:ascii="Arial" w:hAnsi="Arial"/>
      <w:b/>
      <w:sz w:val="18"/>
      <w:lang w:val="en-GB" w:eastAsia="en-US"/>
    </w:rPr>
  </w:style>
  <w:style w:type="paragraph" w:customStyle="1" w:styleId="13">
    <w:name w:val="正文1"/>
    <w:qFormat/>
    <w:pPr>
      <w:spacing w:before="100" w:beforeAutospacing="1" w:after="180"/>
    </w:pPr>
    <w:rPr>
      <w:rFonts w:eastAsia="宋体"/>
      <w:sz w:val="24"/>
      <w:szCs w:val="24"/>
    </w:rPr>
  </w:style>
  <w:style w:type="character" w:customStyle="1" w:styleId="3Char1">
    <w:name w:val="正文文本 3 Char"/>
    <w:basedOn w:val="a1"/>
    <w:link w:val="34"/>
    <w:qFormat/>
    <w:rPr>
      <w:rFonts w:ascii="Times New Roman" w:eastAsia="MS Gothic" w:hAnsi="Times New Roman"/>
      <w:sz w:val="24"/>
      <w:lang w:val="en-GB" w:eastAsia="ja-JP"/>
    </w:rPr>
  </w:style>
  <w:style w:type="character" w:customStyle="1" w:styleId="Char3">
    <w:name w:val="正文文本 Char"/>
    <w:basedOn w:val="a1"/>
    <w:link w:val="ab"/>
    <w:qFormat/>
    <w:rPr>
      <w:rFonts w:ascii="Times New Roman" w:eastAsia="Times New Roman" w:hAnsi="Times New Roman"/>
      <w:lang w:val="en-GB" w:eastAsia="en-GB"/>
    </w:rPr>
  </w:style>
  <w:style w:type="character" w:customStyle="1" w:styleId="Char4">
    <w:name w:val="正文文本缩进 Char"/>
    <w:basedOn w:val="a1"/>
    <w:link w:val="ac"/>
    <w:uiPriority w:val="99"/>
    <w:qFormat/>
    <w:rPr>
      <w:rFonts w:ascii="Times New Roman" w:hAnsi="Times New Roman"/>
      <w:lang w:val="en-US" w:eastAsia="zh-CN"/>
    </w:rPr>
  </w:style>
  <w:style w:type="character" w:customStyle="1" w:styleId="Char5">
    <w:name w:val="纯文本 Char"/>
    <w:basedOn w:val="a1"/>
    <w:link w:val="ad"/>
    <w:uiPriority w:val="99"/>
    <w:qFormat/>
    <w:rPr>
      <w:rFonts w:ascii="Courier New" w:eastAsia="Times New Roman" w:hAnsi="Courier New"/>
      <w:lang w:val="nb-NO" w:eastAsia="en-GB"/>
    </w:rPr>
  </w:style>
  <w:style w:type="character" w:customStyle="1" w:styleId="Char6">
    <w:name w:val="日期 Char"/>
    <w:basedOn w:val="a1"/>
    <w:link w:val="ae"/>
    <w:uiPriority w:val="99"/>
    <w:qFormat/>
    <w:rPr>
      <w:rFonts w:ascii="Times New Roman" w:eastAsia="Times New Roman" w:hAnsi="Times New Roman"/>
      <w:lang w:val="en-GB" w:eastAsia="en-GB"/>
    </w:rPr>
  </w:style>
  <w:style w:type="character" w:customStyle="1" w:styleId="2Char1">
    <w:name w:val="正文文本缩进 2 Char"/>
    <w:basedOn w:val="a1"/>
    <w:link w:val="24"/>
    <w:qFormat/>
    <w:rPr>
      <w:rFonts w:ascii="Times New Roman" w:eastAsia="Times New Roman" w:hAnsi="Times New Roman"/>
      <w:kern w:val="2"/>
      <w:lang w:val="zh-CN" w:eastAsia="zh-CN"/>
    </w:rPr>
  </w:style>
  <w:style w:type="character" w:customStyle="1" w:styleId="2Char3">
    <w:name w:val="正文首行缩进 2 Char"/>
    <w:basedOn w:val="Char4"/>
    <w:link w:val="28"/>
    <w:qFormat/>
    <w:rPr>
      <w:rFonts w:ascii="Times New Roman" w:eastAsia="MS Mincho" w:hAnsi="Times New Roman"/>
      <w:lang w:val="en-GB" w:eastAsia="en-US"/>
    </w:rPr>
  </w:style>
  <w:style w:type="character" w:customStyle="1" w:styleId="Chara">
    <w:name w:val="副标题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正文文本缩进 3 Char"/>
    <w:basedOn w:val="a1"/>
    <w:link w:val="35"/>
    <w:qFormat/>
    <w:rPr>
      <w:rFonts w:ascii="Times New Roman" w:eastAsia="Times New Roman" w:hAnsi="Times New Roman"/>
      <w:lang w:val="en-US" w:eastAsia="ja-JP"/>
    </w:rPr>
  </w:style>
  <w:style w:type="character" w:customStyle="1" w:styleId="2Char2">
    <w:name w:val="正文文本 2 Char"/>
    <w:basedOn w:val="a1"/>
    <w:link w:val="25"/>
    <w:qFormat/>
    <w:rPr>
      <w:rFonts w:ascii="Times New Roman" w:eastAsia="Times New Roman" w:hAnsi="Times New Roman"/>
      <w:kern w:val="2"/>
      <w:sz w:val="21"/>
      <w:lang w:val="zh-CN" w:eastAsia="zh-CN"/>
    </w:rPr>
  </w:style>
  <w:style w:type="character" w:customStyle="1" w:styleId="HTMLChar">
    <w:name w:val="HTML 预设格式 Char"/>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2">
    <w:name w:val="批注文字 Char"/>
    <w:link w:val="aa"/>
    <w:uiPriority w:val="99"/>
    <w:qFormat/>
    <w:rPr>
      <w:rFonts w:ascii="Times New Roman" w:hAnsi="Times New Roman"/>
      <w:lang w:val="en-GB" w:eastAsia="en-US"/>
    </w:rPr>
  </w:style>
  <w:style w:type="character" w:customStyle="1" w:styleId="Chard">
    <w:name w:val="批注主题 Char"/>
    <w:link w:val="af8"/>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脚注文本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har0">
    <w:name w:val="题注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4">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标题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5">
    <w:name w:val="样式 正文"/>
    <w:basedOn w:val="a0"/>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qFormat/>
    <w:rPr>
      <w:rFonts w:ascii="Times New Roman" w:eastAsia="宋体" w:hAnsi="Times New Roman" w:cs="宋体"/>
      <w:kern w:val="2"/>
      <w:sz w:val="21"/>
      <w:lang w:val="en-US" w:eastAsia="zh-CN"/>
    </w:rPr>
  </w:style>
  <w:style w:type="paragraph" w:customStyle="1" w:styleId="aff6">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8"/>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8">
    <w:name w:val="テキスト"/>
    <w:basedOn w:val="a0"/>
    <w:link w:val="aff9"/>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9">
    <w:name w:val="テキスト (文字)"/>
    <w:link w:val="aff8"/>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a">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d">
    <w:name w:val="列出段落2"/>
    <w:basedOn w:val="a0"/>
    <w:uiPriority w:val="34"/>
    <w:qFormat/>
    <w:pPr>
      <w:spacing w:after="200" w:line="276" w:lineRule="auto"/>
      <w:ind w:firstLineChars="200" w:firstLine="420"/>
    </w:pPr>
    <w:rPr>
      <w:rFonts w:eastAsia="t"/>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B706A9-1B18-4812-8ED1-2E463A30C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Pages>
  <Words>1239</Words>
  <Characters>7067</Characters>
  <Application>Microsoft Office Word</Application>
  <DocSecurity>0</DocSecurity>
  <Lines>58</Lines>
  <Paragraphs>16</Paragraphs>
  <ScaleCrop>false</ScaleCrop>
  <Company>3GPP Support Team</Company>
  <LinksUpToDate>false</LinksUpToDate>
  <CharactersWithSpaces>8290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141</cp:revision>
  <cp:lastPrinted>2411-12-31T15:59:00Z</cp:lastPrinted>
  <dcterms:created xsi:type="dcterms:W3CDTF">2020-02-13T07:01:00Z</dcterms:created>
  <dcterms:modified xsi:type="dcterms:W3CDTF">2021-08-04T09:09:00Z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